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1763" w14:textId="77777777" w:rsidR="00FA1FDC" w:rsidRPr="00827D00" w:rsidRDefault="00FA1FDC" w:rsidP="001658DC">
      <w:pPr>
        <w:jc w:val="center"/>
        <w:rPr>
          <w:rFonts w:ascii="Arial" w:hAnsi="Arial" w:cs="Arial"/>
          <w:b/>
          <w:sz w:val="20"/>
          <w:szCs w:val="20"/>
        </w:rPr>
      </w:pPr>
      <w:r w:rsidRPr="00827D00">
        <w:rPr>
          <w:rFonts w:ascii="Arial" w:hAnsi="Arial" w:cs="Arial"/>
          <w:b/>
          <w:sz w:val="20"/>
          <w:szCs w:val="20"/>
        </w:rPr>
        <w:t>Město Roudnice nad Labem</w:t>
      </w:r>
    </w:p>
    <w:p w14:paraId="383B2721" w14:textId="77777777" w:rsidR="00FA1FDC" w:rsidRPr="00827D00" w:rsidRDefault="00FA1FDC" w:rsidP="001658DC">
      <w:pPr>
        <w:jc w:val="center"/>
        <w:rPr>
          <w:rFonts w:ascii="Arial" w:hAnsi="Arial" w:cs="Arial"/>
          <w:b/>
          <w:sz w:val="20"/>
          <w:szCs w:val="20"/>
        </w:rPr>
      </w:pPr>
      <w:r w:rsidRPr="00827D00">
        <w:rPr>
          <w:rFonts w:ascii="Arial" w:hAnsi="Arial" w:cs="Arial"/>
          <w:b/>
          <w:sz w:val="20"/>
          <w:szCs w:val="20"/>
        </w:rPr>
        <w:t>VYHLAŠUJE dotační program</w:t>
      </w:r>
    </w:p>
    <w:p w14:paraId="5058E1B2" w14:textId="77777777" w:rsidR="00FA1FDC" w:rsidRPr="00827D00" w:rsidRDefault="00FA1FDC" w:rsidP="001658DC">
      <w:pPr>
        <w:jc w:val="center"/>
        <w:rPr>
          <w:rFonts w:ascii="Arial" w:hAnsi="Arial" w:cs="Arial"/>
          <w:b/>
          <w:sz w:val="20"/>
          <w:szCs w:val="20"/>
        </w:rPr>
      </w:pPr>
      <w:r w:rsidRPr="00827D00">
        <w:rPr>
          <w:rFonts w:ascii="Arial" w:hAnsi="Arial" w:cs="Arial"/>
          <w:b/>
          <w:sz w:val="20"/>
          <w:szCs w:val="20"/>
        </w:rPr>
        <w:t>„</w:t>
      </w:r>
      <w:bookmarkStart w:id="0" w:name="_Hlk119930019"/>
      <w:r w:rsidRPr="00827D00">
        <w:rPr>
          <w:rFonts w:ascii="Arial" w:hAnsi="Arial" w:cs="Arial"/>
          <w:b/>
          <w:sz w:val="20"/>
          <w:szCs w:val="20"/>
        </w:rPr>
        <w:t>Podpora svépomocných a volnočasových aktivit</w:t>
      </w:r>
      <w:bookmarkEnd w:id="0"/>
      <w:r w:rsidRPr="00827D00">
        <w:rPr>
          <w:rFonts w:ascii="Arial" w:hAnsi="Arial" w:cs="Arial"/>
          <w:b/>
          <w:sz w:val="20"/>
          <w:szCs w:val="20"/>
        </w:rPr>
        <w:t>“</w:t>
      </w:r>
    </w:p>
    <w:p w14:paraId="7CD75927" w14:textId="54ACE296" w:rsidR="00FA1FDC" w:rsidRPr="00827D00" w:rsidRDefault="00FA1FDC" w:rsidP="001658DC">
      <w:pPr>
        <w:jc w:val="center"/>
        <w:rPr>
          <w:rFonts w:ascii="Arial" w:hAnsi="Arial" w:cs="Arial"/>
          <w:b/>
          <w:sz w:val="20"/>
          <w:szCs w:val="20"/>
        </w:rPr>
      </w:pPr>
      <w:r w:rsidRPr="00827D00">
        <w:rPr>
          <w:rFonts w:ascii="Arial" w:hAnsi="Arial" w:cs="Arial"/>
          <w:b/>
          <w:sz w:val="20"/>
          <w:szCs w:val="20"/>
        </w:rPr>
        <w:t>PRO ROK 20</w:t>
      </w:r>
      <w:r w:rsidR="00D05A3E" w:rsidRPr="00827D00">
        <w:rPr>
          <w:rFonts w:ascii="Arial" w:hAnsi="Arial" w:cs="Arial"/>
          <w:b/>
          <w:sz w:val="20"/>
          <w:szCs w:val="20"/>
        </w:rPr>
        <w:t>2</w:t>
      </w:r>
      <w:r w:rsidR="003F1DD0">
        <w:rPr>
          <w:rFonts w:ascii="Arial" w:hAnsi="Arial" w:cs="Arial"/>
          <w:b/>
          <w:sz w:val="20"/>
          <w:szCs w:val="20"/>
        </w:rPr>
        <w:t>3</w:t>
      </w:r>
    </w:p>
    <w:p w14:paraId="6C843828" w14:textId="77777777" w:rsidR="00FA1FDC" w:rsidRPr="00827D00" w:rsidRDefault="00FA1FDC" w:rsidP="001658DC">
      <w:pPr>
        <w:jc w:val="center"/>
        <w:rPr>
          <w:rFonts w:ascii="Arial" w:hAnsi="Arial" w:cs="Arial"/>
          <w:sz w:val="20"/>
          <w:szCs w:val="20"/>
        </w:rPr>
      </w:pPr>
    </w:p>
    <w:p w14:paraId="276B54A3" w14:textId="77777777" w:rsidR="00FA1FDC" w:rsidRPr="00827D00" w:rsidRDefault="00FA1FDC" w:rsidP="001658DC">
      <w:pPr>
        <w:jc w:val="center"/>
        <w:rPr>
          <w:rFonts w:ascii="Arial" w:hAnsi="Arial" w:cs="Arial"/>
          <w:sz w:val="20"/>
          <w:szCs w:val="20"/>
        </w:rPr>
      </w:pPr>
      <w:r w:rsidRPr="00827D00">
        <w:rPr>
          <w:rFonts w:ascii="Arial" w:hAnsi="Arial" w:cs="Arial"/>
          <w:sz w:val="20"/>
          <w:szCs w:val="20"/>
        </w:rPr>
        <w:t>Program vyhlašuje Město Roudnice nad Labem</w:t>
      </w:r>
    </w:p>
    <w:p w14:paraId="5B9ABFAA" w14:textId="3732AB49" w:rsidR="00FA1FDC" w:rsidRPr="00827D00" w:rsidRDefault="00FA1FDC" w:rsidP="001658DC">
      <w:pPr>
        <w:jc w:val="center"/>
        <w:rPr>
          <w:rFonts w:ascii="Arial" w:hAnsi="Arial" w:cs="Arial"/>
          <w:sz w:val="20"/>
          <w:szCs w:val="20"/>
        </w:rPr>
      </w:pPr>
      <w:r w:rsidRPr="00827D00">
        <w:rPr>
          <w:rFonts w:ascii="Arial" w:hAnsi="Arial" w:cs="Arial"/>
          <w:sz w:val="20"/>
          <w:szCs w:val="20"/>
        </w:rPr>
        <w:t xml:space="preserve">na základě usnesení </w:t>
      </w:r>
      <w:r w:rsidR="00F407D9">
        <w:rPr>
          <w:rFonts w:ascii="Arial" w:hAnsi="Arial" w:cs="Arial"/>
          <w:sz w:val="20"/>
          <w:szCs w:val="20"/>
        </w:rPr>
        <w:t xml:space="preserve">Zastupitelstva </w:t>
      </w:r>
      <w:r w:rsidRPr="00827D00">
        <w:rPr>
          <w:rFonts w:ascii="Arial" w:hAnsi="Arial" w:cs="Arial"/>
          <w:sz w:val="20"/>
          <w:szCs w:val="20"/>
        </w:rPr>
        <w:t xml:space="preserve">města Roudnice nad Labem </w:t>
      </w:r>
      <w:r w:rsidR="00216B41" w:rsidRPr="00827D00">
        <w:rPr>
          <w:rFonts w:ascii="Arial" w:hAnsi="Arial" w:cs="Arial"/>
          <w:sz w:val="20"/>
          <w:szCs w:val="20"/>
        </w:rPr>
        <w:t xml:space="preserve">č. </w:t>
      </w:r>
      <w:r w:rsidR="00F84A5F" w:rsidRPr="00827D00">
        <w:rPr>
          <w:rFonts w:ascii="Arial" w:hAnsi="Arial" w:cs="Arial"/>
          <w:sz w:val="20"/>
          <w:szCs w:val="20"/>
        </w:rPr>
        <w:t>………….</w:t>
      </w:r>
      <w:r w:rsidR="00B31AF4" w:rsidRPr="00827D00">
        <w:rPr>
          <w:rFonts w:ascii="Arial" w:hAnsi="Arial" w:cs="Arial"/>
          <w:sz w:val="20"/>
          <w:szCs w:val="20"/>
        </w:rPr>
        <w:t xml:space="preserve"> </w:t>
      </w:r>
      <w:r w:rsidRPr="00827D00">
        <w:rPr>
          <w:rFonts w:ascii="Arial" w:hAnsi="Arial" w:cs="Arial"/>
          <w:sz w:val="20"/>
          <w:szCs w:val="20"/>
        </w:rPr>
        <w:t xml:space="preserve">ze dne </w:t>
      </w:r>
      <w:r w:rsidR="00F84A5F" w:rsidRPr="00827D00">
        <w:rPr>
          <w:rFonts w:ascii="Arial" w:hAnsi="Arial" w:cs="Arial"/>
          <w:sz w:val="20"/>
          <w:szCs w:val="20"/>
        </w:rPr>
        <w:t>………..</w:t>
      </w:r>
    </w:p>
    <w:p w14:paraId="5AB7BD6A" w14:textId="77777777" w:rsidR="00FA1FDC" w:rsidRPr="00827D00" w:rsidRDefault="00FA1FDC" w:rsidP="006E60D3">
      <w:pPr>
        <w:jc w:val="both"/>
        <w:rPr>
          <w:rFonts w:ascii="Arial" w:hAnsi="Arial" w:cs="Arial"/>
          <w:sz w:val="20"/>
          <w:szCs w:val="20"/>
        </w:rPr>
      </w:pPr>
    </w:p>
    <w:p w14:paraId="55EA717C" w14:textId="77777777" w:rsidR="00FA1FDC" w:rsidRPr="00827D00" w:rsidRDefault="00FA1FDC" w:rsidP="001658DC">
      <w:pPr>
        <w:jc w:val="both"/>
        <w:rPr>
          <w:rFonts w:ascii="Arial" w:hAnsi="Arial" w:cs="Arial"/>
          <w:sz w:val="18"/>
          <w:szCs w:val="18"/>
        </w:rPr>
      </w:pPr>
      <w:r w:rsidRPr="00827D00">
        <w:rPr>
          <w:rFonts w:ascii="Arial" w:hAnsi="Arial" w:cs="Arial"/>
          <w:b/>
          <w:sz w:val="18"/>
          <w:szCs w:val="18"/>
          <w:u w:val="single"/>
        </w:rPr>
        <w:t>Účel dotace</w:t>
      </w:r>
      <w:r w:rsidRPr="00827D00">
        <w:rPr>
          <w:rFonts w:ascii="Arial" w:hAnsi="Arial" w:cs="Arial"/>
          <w:sz w:val="18"/>
          <w:szCs w:val="18"/>
        </w:rPr>
        <w:t>: finanční podpora volnočasových a preventivních aktivit pro rodiny s dětmi a pro osoby ohrožené sociálním vyloučením, rekondiční programy pro zdravotně postižené jako prevence sociálního vyloučení a/nebo s preventivně-zdravotnickým programem a programy integrace seniorů a zdravotně postižených občanů, podpora volnočasových aktivit realizovaná svépomocí</w:t>
      </w:r>
    </w:p>
    <w:p w14:paraId="1E10840E" w14:textId="77777777" w:rsidR="00FA1FDC" w:rsidRPr="00827D00" w:rsidRDefault="00FA1FDC" w:rsidP="001658DC">
      <w:pPr>
        <w:jc w:val="both"/>
        <w:rPr>
          <w:rFonts w:ascii="Arial" w:hAnsi="Arial" w:cs="Arial"/>
          <w:sz w:val="18"/>
          <w:szCs w:val="18"/>
        </w:rPr>
      </w:pPr>
    </w:p>
    <w:p w14:paraId="7AA6D709" w14:textId="77777777" w:rsidR="00FA1FDC" w:rsidRPr="00827D00" w:rsidRDefault="00FA1FDC" w:rsidP="006E60D3">
      <w:pPr>
        <w:jc w:val="both"/>
        <w:rPr>
          <w:rFonts w:ascii="Arial" w:hAnsi="Arial" w:cs="Arial"/>
          <w:sz w:val="18"/>
          <w:szCs w:val="18"/>
        </w:rPr>
      </w:pPr>
      <w:r w:rsidRPr="00827D00">
        <w:rPr>
          <w:rFonts w:ascii="Arial" w:hAnsi="Arial" w:cs="Arial"/>
          <w:b/>
          <w:sz w:val="18"/>
          <w:szCs w:val="18"/>
          <w:u w:val="single"/>
        </w:rPr>
        <w:t>Důvod podpory</w:t>
      </w:r>
      <w:r w:rsidRPr="00827D00">
        <w:rPr>
          <w:rFonts w:ascii="Arial" w:hAnsi="Arial" w:cs="Arial"/>
          <w:sz w:val="18"/>
          <w:szCs w:val="18"/>
        </w:rPr>
        <w:t>: prevence sociálního vyloučení cílových skupin, aktivizace seniorů a osob se zdravotním postižením</w:t>
      </w:r>
    </w:p>
    <w:p w14:paraId="6D947F2F" w14:textId="77777777" w:rsidR="00FA1FDC" w:rsidRPr="00827D00" w:rsidRDefault="00FA1FDC" w:rsidP="006E60D3">
      <w:pPr>
        <w:jc w:val="both"/>
        <w:rPr>
          <w:rFonts w:ascii="Arial" w:hAnsi="Arial" w:cs="Arial"/>
          <w:sz w:val="18"/>
          <w:szCs w:val="18"/>
        </w:rPr>
      </w:pPr>
    </w:p>
    <w:p w14:paraId="74E02548" w14:textId="12216AC1" w:rsidR="00FA1FDC" w:rsidRPr="00827D00" w:rsidRDefault="00FA1FDC" w:rsidP="006E60D3">
      <w:pPr>
        <w:jc w:val="both"/>
        <w:rPr>
          <w:rFonts w:ascii="Arial" w:hAnsi="Arial" w:cs="Arial"/>
          <w:sz w:val="18"/>
          <w:szCs w:val="18"/>
        </w:rPr>
      </w:pPr>
      <w:r w:rsidRPr="00827D00">
        <w:rPr>
          <w:rFonts w:ascii="Arial" w:hAnsi="Arial" w:cs="Arial"/>
          <w:b/>
          <w:sz w:val="18"/>
          <w:szCs w:val="18"/>
          <w:u w:val="single"/>
        </w:rPr>
        <w:t>Předpokládaný celkový objem peněžních prostředků</w:t>
      </w:r>
      <w:r w:rsidRPr="00827D00">
        <w:rPr>
          <w:rFonts w:ascii="Arial" w:hAnsi="Arial" w:cs="Arial"/>
          <w:sz w:val="18"/>
          <w:szCs w:val="18"/>
        </w:rPr>
        <w:t xml:space="preserve"> vyčleněných v rozpočtu města Roudnice nad Labem na podporu stanoveného účelu:</w:t>
      </w:r>
      <w:r w:rsidR="00CC66F6" w:rsidRPr="00827D00">
        <w:rPr>
          <w:rFonts w:ascii="Arial" w:hAnsi="Arial" w:cs="Arial"/>
          <w:sz w:val="18"/>
          <w:szCs w:val="18"/>
        </w:rPr>
        <w:t xml:space="preserve"> </w:t>
      </w:r>
      <w:del w:id="1" w:author="Legnerová Monika" w:date="2022-11-24T07:42:00Z">
        <w:r w:rsidR="00F84A5F" w:rsidRPr="00827D00" w:rsidDel="000D7856">
          <w:rPr>
            <w:rFonts w:ascii="Arial" w:hAnsi="Arial" w:cs="Arial"/>
            <w:sz w:val="18"/>
            <w:szCs w:val="18"/>
          </w:rPr>
          <w:delText>………….</w:delText>
        </w:r>
        <w:r w:rsidRPr="00827D00" w:rsidDel="000D7856">
          <w:rPr>
            <w:rFonts w:ascii="Arial" w:hAnsi="Arial" w:cs="Arial"/>
            <w:sz w:val="18"/>
            <w:szCs w:val="18"/>
          </w:rPr>
          <w:delText xml:space="preserve"> </w:delText>
        </w:r>
      </w:del>
      <w:ins w:id="2" w:author="Legnerová Monika" w:date="2022-11-24T07:42:00Z">
        <w:r w:rsidR="000D7856">
          <w:rPr>
            <w:rFonts w:ascii="Arial" w:hAnsi="Arial" w:cs="Arial"/>
            <w:sz w:val="18"/>
            <w:szCs w:val="18"/>
          </w:rPr>
          <w:t>60 000</w:t>
        </w:r>
        <w:r w:rsidR="000D7856" w:rsidRPr="00827D00">
          <w:rPr>
            <w:rFonts w:ascii="Arial" w:hAnsi="Arial" w:cs="Arial"/>
            <w:sz w:val="18"/>
            <w:szCs w:val="18"/>
          </w:rPr>
          <w:t xml:space="preserve"> </w:t>
        </w:r>
      </w:ins>
      <w:r w:rsidRPr="00827D00">
        <w:rPr>
          <w:rFonts w:ascii="Arial" w:hAnsi="Arial" w:cs="Arial"/>
          <w:sz w:val="18"/>
          <w:szCs w:val="18"/>
        </w:rPr>
        <w:t>Kč.</w:t>
      </w:r>
    </w:p>
    <w:p w14:paraId="56033B0F" w14:textId="77777777" w:rsidR="00FA1FDC" w:rsidRPr="00827D00" w:rsidRDefault="00FA1FDC" w:rsidP="001658DC">
      <w:pPr>
        <w:jc w:val="both"/>
        <w:rPr>
          <w:rFonts w:ascii="Arial" w:hAnsi="Arial" w:cs="Arial"/>
          <w:sz w:val="18"/>
          <w:szCs w:val="18"/>
        </w:rPr>
      </w:pPr>
    </w:p>
    <w:p w14:paraId="54FD8AAF" w14:textId="21550BC1" w:rsidR="00FA1FDC" w:rsidRPr="00827D00" w:rsidRDefault="007F6735" w:rsidP="001658DC">
      <w:pPr>
        <w:jc w:val="both"/>
        <w:rPr>
          <w:rFonts w:ascii="Arial" w:hAnsi="Arial" w:cs="Arial"/>
          <w:b/>
          <w:sz w:val="18"/>
          <w:szCs w:val="18"/>
          <w:u w:val="single"/>
        </w:rPr>
      </w:pPr>
      <w:r>
        <w:rPr>
          <w:rFonts w:ascii="Arial" w:hAnsi="Arial" w:cs="Arial"/>
          <w:b/>
          <w:sz w:val="18"/>
          <w:szCs w:val="18"/>
          <w:u w:val="single"/>
        </w:rPr>
        <w:t>Maximální výše dotace a k</w:t>
      </w:r>
      <w:r w:rsidR="00FA1FDC" w:rsidRPr="00827D00">
        <w:rPr>
          <w:rFonts w:ascii="Arial" w:hAnsi="Arial" w:cs="Arial"/>
          <w:b/>
          <w:sz w:val="18"/>
          <w:szCs w:val="18"/>
          <w:u w:val="single"/>
        </w:rPr>
        <w:t>ritéria pro stanovení výše dotace:</w:t>
      </w:r>
    </w:p>
    <w:p w14:paraId="1DBE4C6B" w14:textId="09CA84B7" w:rsidR="00FA1FDC" w:rsidRPr="00827D00" w:rsidRDefault="00FA1FDC" w:rsidP="001658DC">
      <w:pPr>
        <w:jc w:val="both"/>
        <w:rPr>
          <w:rFonts w:ascii="Arial" w:hAnsi="Arial" w:cs="Arial"/>
          <w:sz w:val="18"/>
          <w:szCs w:val="18"/>
        </w:rPr>
      </w:pPr>
      <w:r w:rsidRPr="00827D00">
        <w:rPr>
          <w:rFonts w:ascii="Arial" w:hAnsi="Arial" w:cs="Arial"/>
          <w:sz w:val="18"/>
          <w:szCs w:val="18"/>
        </w:rPr>
        <w:t>Finanční dotace na období od 1. 1. 20</w:t>
      </w:r>
      <w:r w:rsidR="00D05A3E" w:rsidRPr="00827D00">
        <w:rPr>
          <w:rFonts w:ascii="Arial" w:hAnsi="Arial" w:cs="Arial"/>
          <w:sz w:val="18"/>
          <w:szCs w:val="18"/>
        </w:rPr>
        <w:t>2</w:t>
      </w:r>
      <w:r w:rsidR="003F1DD0">
        <w:rPr>
          <w:rFonts w:ascii="Arial" w:hAnsi="Arial" w:cs="Arial"/>
          <w:sz w:val="18"/>
          <w:szCs w:val="18"/>
        </w:rPr>
        <w:t>3</w:t>
      </w:r>
      <w:r w:rsidRPr="00827D00">
        <w:rPr>
          <w:rFonts w:ascii="Arial" w:hAnsi="Arial" w:cs="Arial"/>
          <w:sz w:val="18"/>
          <w:szCs w:val="18"/>
        </w:rPr>
        <w:t xml:space="preserve"> do 31.12 20</w:t>
      </w:r>
      <w:r w:rsidR="00D05A3E" w:rsidRPr="00827D00">
        <w:rPr>
          <w:rFonts w:ascii="Arial" w:hAnsi="Arial" w:cs="Arial"/>
          <w:sz w:val="18"/>
          <w:szCs w:val="18"/>
        </w:rPr>
        <w:t>2</w:t>
      </w:r>
      <w:r w:rsidR="003F1DD0">
        <w:rPr>
          <w:rFonts w:ascii="Arial" w:hAnsi="Arial" w:cs="Arial"/>
          <w:sz w:val="18"/>
          <w:szCs w:val="18"/>
        </w:rPr>
        <w:t>3</w:t>
      </w:r>
      <w:r w:rsidRPr="00827D00">
        <w:rPr>
          <w:rFonts w:ascii="Arial" w:hAnsi="Arial" w:cs="Arial"/>
          <w:sz w:val="18"/>
          <w:szCs w:val="18"/>
        </w:rPr>
        <w:t xml:space="preserve"> v maximální výši do 20 000 Kč pro jednoho žadatele.</w:t>
      </w:r>
    </w:p>
    <w:p w14:paraId="28866D7A" w14:textId="77777777" w:rsidR="00FA1FDC" w:rsidRPr="00827D00" w:rsidRDefault="00FA1FDC" w:rsidP="001658DC">
      <w:pPr>
        <w:jc w:val="both"/>
        <w:rPr>
          <w:rFonts w:ascii="Arial" w:hAnsi="Arial" w:cs="Arial"/>
          <w:sz w:val="18"/>
          <w:szCs w:val="18"/>
        </w:rPr>
      </w:pPr>
      <w:r w:rsidRPr="00827D00">
        <w:rPr>
          <w:rFonts w:ascii="Arial" w:hAnsi="Arial" w:cs="Arial"/>
          <w:sz w:val="18"/>
          <w:szCs w:val="18"/>
        </w:rPr>
        <w:t>Minimální spoluúčast žadatele činí 30% celkových uznatelných nákladů.</w:t>
      </w:r>
    </w:p>
    <w:p w14:paraId="4822BB89" w14:textId="77777777" w:rsidR="00FA1FDC" w:rsidRPr="00827D00" w:rsidRDefault="00FA1FDC" w:rsidP="001658DC">
      <w:pPr>
        <w:jc w:val="both"/>
        <w:rPr>
          <w:rFonts w:ascii="Arial" w:hAnsi="Arial" w:cs="Arial"/>
          <w:sz w:val="18"/>
          <w:szCs w:val="18"/>
        </w:rPr>
      </w:pPr>
    </w:p>
    <w:p w14:paraId="778144EB" w14:textId="77777777" w:rsidR="00FA1FDC" w:rsidRPr="00827D00" w:rsidRDefault="00FA1FDC" w:rsidP="001658DC">
      <w:pPr>
        <w:jc w:val="both"/>
        <w:rPr>
          <w:rFonts w:ascii="Arial" w:hAnsi="Arial" w:cs="Arial"/>
          <w:b/>
          <w:sz w:val="18"/>
          <w:szCs w:val="18"/>
          <w:u w:val="single"/>
        </w:rPr>
      </w:pPr>
      <w:r w:rsidRPr="00827D00">
        <w:rPr>
          <w:rFonts w:ascii="Arial" w:hAnsi="Arial" w:cs="Arial"/>
          <w:b/>
          <w:sz w:val="18"/>
          <w:szCs w:val="18"/>
          <w:u w:val="single"/>
        </w:rPr>
        <w:t>Okruh způsobilých žadatelů</w:t>
      </w:r>
    </w:p>
    <w:p w14:paraId="353DD685" w14:textId="77777777" w:rsidR="00424DD8" w:rsidRPr="00827D00" w:rsidRDefault="00424DD8" w:rsidP="00424DD8">
      <w:pPr>
        <w:jc w:val="both"/>
        <w:rPr>
          <w:rFonts w:ascii="Arial" w:hAnsi="Arial" w:cs="Arial"/>
          <w:sz w:val="18"/>
          <w:szCs w:val="18"/>
        </w:rPr>
      </w:pPr>
      <w:r w:rsidRPr="00827D00">
        <w:rPr>
          <w:rFonts w:ascii="Arial" w:hAnsi="Arial" w:cs="Arial"/>
          <w:sz w:val="18"/>
          <w:szCs w:val="18"/>
        </w:rPr>
        <w:t xml:space="preserve">Žadatelem může být fyzická nebo právnická osoba, která vyvíjí činnost v souladu s předmětem vyhlášeného programu působící na území města Roudnice nad Labem nebo poskytující své služby pro občany města Roudnice n.L. na území města nebo mimo území města. Dotaci nelze poskytnout státním, krajským a obecním příspěvkovým organizacím. </w:t>
      </w:r>
    </w:p>
    <w:p w14:paraId="205B7C91" w14:textId="77777777" w:rsidR="00FA1FDC" w:rsidRPr="00827D00" w:rsidRDefault="00FA1FDC" w:rsidP="001658DC">
      <w:pPr>
        <w:jc w:val="both"/>
        <w:rPr>
          <w:rFonts w:ascii="Arial" w:hAnsi="Arial" w:cs="Arial"/>
          <w:sz w:val="18"/>
          <w:szCs w:val="18"/>
        </w:rPr>
      </w:pPr>
    </w:p>
    <w:p w14:paraId="70C68EC1" w14:textId="77777777" w:rsidR="00FA1FDC" w:rsidRPr="00827D00" w:rsidRDefault="00FA1FDC" w:rsidP="006E60D3">
      <w:pPr>
        <w:jc w:val="both"/>
        <w:rPr>
          <w:rFonts w:ascii="Arial" w:hAnsi="Arial" w:cs="Arial"/>
          <w:b/>
          <w:sz w:val="18"/>
          <w:szCs w:val="18"/>
          <w:u w:val="single"/>
        </w:rPr>
      </w:pPr>
      <w:r w:rsidRPr="00827D00">
        <w:rPr>
          <w:rFonts w:ascii="Arial" w:hAnsi="Arial" w:cs="Arial"/>
          <w:b/>
          <w:sz w:val="18"/>
          <w:szCs w:val="18"/>
          <w:u w:val="single"/>
        </w:rPr>
        <w:t xml:space="preserve">Lhůta pro podání žádostí: </w:t>
      </w:r>
    </w:p>
    <w:p w14:paraId="0C5F7847" w14:textId="5B3E5A6E" w:rsidR="00FA1FDC" w:rsidRPr="00827D00" w:rsidRDefault="00FA1FDC" w:rsidP="006E60D3">
      <w:pPr>
        <w:jc w:val="both"/>
        <w:rPr>
          <w:rFonts w:ascii="Arial" w:hAnsi="Arial" w:cs="Arial"/>
          <w:sz w:val="18"/>
          <w:szCs w:val="18"/>
        </w:rPr>
      </w:pPr>
      <w:r w:rsidRPr="00881188">
        <w:rPr>
          <w:rFonts w:ascii="Arial" w:hAnsi="Arial" w:cs="Arial"/>
          <w:sz w:val="18"/>
          <w:szCs w:val="18"/>
        </w:rPr>
        <w:t>Žádosti lze podávat v termínu od</w:t>
      </w:r>
      <w:r w:rsidR="00352B29" w:rsidRPr="00881188">
        <w:rPr>
          <w:rFonts w:ascii="Arial" w:hAnsi="Arial" w:cs="Arial"/>
          <w:sz w:val="18"/>
          <w:szCs w:val="18"/>
        </w:rPr>
        <w:t xml:space="preserve"> </w:t>
      </w:r>
      <w:r w:rsidR="00C14B6D" w:rsidRPr="00881188">
        <w:rPr>
          <w:rFonts w:ascii="Arial" w:hAnsi="Arial" w:cs="Arial"/>
          <w:b/>
          <w:sz w:val="18"/>
          <w:szCs w:val="18"/>
        </w:rPr>
        <w:t>1</w:t>
      </w:r>
      <w:r w:rsidR="00DE778C" w:rsidRPr="00881188">
        <w:rPr>
          <w:rFonts w:ascii="Arial" w:hAnsi="Arial" w:cs="Arial"/>
          <w:b/>
          <w:sz w:val="18"/>
          <w:szCs w:val="18"/>
        </w:rPr>
        <w:t>9</w:t>
      </w:r>
      <w:r w:rsidR="001E4E19" w:rsidRPr="00881188">
        <w:rPr>
          <w:rFonts w:ascii="Arial" w:hAnsi="Arial" w:cs="Arial"/>
          <w:b/>
          <w:sz w:val="18"/>
          <w:szCs w:val="18"/>
        </w:rPr>
        <w:t>. 1. 202</w:t>
      </w:r>
      <w:r w:rsidR="00DE778C" w:rsidRPr="00881188">
        <w:rPr>
          <w:rFonts w:ascii="Arial" w:hAnsi="Arial" w:cs="Arial"/>
          <w:b/>
          <w:sz w:val="18"/>
          <w:szCs w:val="18"/>
        </w:rPr>
        <w:t>3</w:t>
      </w:r>
      <w:r w:rsidR="001E4E19" w:rsidRPr="00881188">
        <w:rPr>
          <w:rFonts w:ascii="Arial" w:hAnsi="Arial" w:cs="Arial"/>
          <w:b/>
          <w:sz w:val="18"/>
          <w:szCs w:val="18"/>
        </w:rPr>
        <w:t xml:space="preserve"> do 1</w:t>
      </w:r>
      <w:r w:rsidR="00DE778C" w:rsidRPr="00881188">
        <w:rPr>
          <w:rFonts w:ascii="Arial" w:hAnsi="Arial" w:cs="Arial"/>
          <w:b/>
          <w:sz w:val="18"/>
          <w:szCs w:val="18"/>
        </w:rPr>
        <w:t>5</w:t>
      </w:r>
      <w:r w:rsidR="001E4E19" w:rsidRPr="00881188">
        <w:rPr>
          <w:rFonts w:ascii="Arial" w:hAnsi="Arial" w:cs="Arial"/>
          <w:b/>
          <w:sz w:val="18"/>
          <w:szCs w:val="18"/>
        </w:rPr>
        <w:t>. 2. 202</w:t>
      </w:r>
      <w:r w:rsidR="00DE778C" w:rsidRPr="00881188">
        <w:rPr>
          <w:rFonts w:ascii="Arial" w:hAnsi="Arial" w:cs="Arial"/>
          <w:b/>
          <w:sz w:val="18"/>
          <w:szCs w:val="18"/>
        </w:rPr>
        <w:t>3</w:t>
      </w:r>
      <w:r w:rsidR="00827D00" w:rsidRPr="00881188">
        <w:rPr>
          <w:rFonts w:ascii="Arial" w:hAnsi="Arial" w:cs="Arial"/>
          <w:b/>
          <w:sz w:val="18"/>
          <w:szCs w:val="18"/>
        </w:rPr>
        <w:t xml:space="preserve"> </w:t>
      </w:r>
      <w:r w:rsidR="00827D00" w:rsidRPr="00881188">
        <w:rPr>
          <w:rFonts w:ascii="Arial" w:hAnsi="Arial" w:cs="Arial"/>
          <w:bCs/>
          <w:sz w:val="18"/>
          <w:szCs w:val="18"/>
        </w:rPr>
        <w:t>do datové schránky</w:t>
      </w:r>
      <w:r w:rsidR="00827D00" w:rsidRPr="00881188">
        <w:rPr>
          <w:rFonts w:ascii="Arial" w:hAnsi="Arial" w:cs="Arial"/>
          <w:b/>
          <w:sz w:val="18"/>
          <w:szCs w:val="18"/>
        </w:rPr>
        <w:t>,</w:t>
      </w:r>
      <w:r w:rsidR="001E4E19" w:rsidRPr="00881188">
        <w:rPr>
          <w:rFonts w:ascii="Arial" w:hAnsi="Arial" w:cs="Arial"/>
          <w:b/>
          <w:i/>
          <w:sz w:val="18"/>
          <w:szCs w:val="18"/>
        </w:rPr>
        <w:t xml:space="preserve"> </w:t>
      </w:r>
      <w:r w:rsidR="00345490" w:rsidRPr="00881188">
        <w:rPr>
          <w:rFonts w:ascii="Arial" w:hAnsi="Arial" w:cs="Arial"/>
          <w:sz w:val="18"/>
          <w:szCs w:val="18"/>
        </w:rPr>
        <w:t>osobně v úředních hodinách na</w:t>
      </w:r>
      <w:r w:rsidR="00345490" w:rsidRPr="00827D00">
        <w:rPr>
          <w:rFonts w:ascii="Arial" w:hAnsi="Arial" w:cs="Arial"/>
          <w:sz w:val="18"/>
          <w:szCs w:val="18"/>
        </w:rPr>
        <w:t xml:space="preserve"> podatelnu Městského úřadu Roudnice nad Labem</w:t>
      </w:r>
      <w:r w:rsidR="000E1753" w:rsidRPr="00827D00">
        <w:rPr>
          <w:rFonts w:ascii="Arial" w:hAnsi="Arial" w:cs="Arial"/>
          <w:sz w:val="18"/>
          <w:szCs w:val="18"/>
        </w:rPr>
        <w:t xml:space="preserve"> </w:t>
      </w:r>
      <w:r w:rsidRPr="00827D00">
        <w:rPr>
          <w:rFonts w:ascii="Arial" w:hAnsi="Arial" w:cs="Arial"/>
          <w:sz w:val="18"/>
          <w:szCs w:val="18"/>
        </w:rPr>
        <w:t>(mimo pondělí a středu od 7:00 – 9:00 hodin vchod z Riegrovy ulice)</w:t>
      </w:r>
      <w:r w:rsidR="00345490" w:rsidRPr="00827D00">
        <w:rPr>
          <w:rFonts w:ascii="Arial" w:hAnsi="Arial" w:cs="Arial"/>
          <w:sz w:val="18"/>
          <w:szCs w:val="18"/>
        </w:rPr>
        <w:t xml:space="preserve"> nebo písemně poštou</w:t>
      </w:r>
      <w:r w:rsidRPr="00827D00">
        <w:rPr>
          <w:rFonts w:ascii="Arial" w:hAnsi="Arial" w:cs="Arial"/>
          <w:sz w:val="18"/>
          <w:szCs w:val="18"/>
        </w:rPr>
        <w:t>.</w:t>
      </w:r>
    </w:p>
    <w:p w14:paraId="45960081" w14:textId="3D57A77E" w:rsidR="00FA1FDC" w:rsidRPr="00827D00" w:rsidRDefault="00FA1FDC" w:rsidP="006E60D3">
      <w:pPr>
        <w:jc w:val="both"/>
        <w:rPr>
          <w:rFonts w:ascii="Arial" w:hAnsi="Arial" w:cs="Arial"/>
          <w:sz w:val="18"/>
          <w:szCs w:val="18"/>
        </w:rPr>
      </w:pPr>
      <w:r w:rsidRPr="00827D00">
        <w:rPr>
          <w:rFonts w:ascii="Arial" w:hAnsi="Arial" w:cs="Arial"/>
          <w:sz w:val="18"/>
          <w:szCs w:val="18"/>
        </w:rPr>
        <w:t xml:space="preserve">Rozhoduje datum </w:t>
      </w:r>
      <w:r w:rsidR="00827D00" w:rsidRPr="00827D00">
        <w:rPr>
          <w:rFonts w:ascii="Arial" w:hAnsi="Arial" w:cs="Arial"/>
          <w:sz w:val="18"/>
          <w:szCs w:val="18"/>
        </w:rPr>
        <w:t xml:space="preserve">doručení do datové schránky, přijetí </w:t>
      </w:r>
      <w:r w:rsidRPr="00827D00">
        <w:rPr>
          <w:rFonts w:ascii="Arial" w:hAnsi="Arial" w:cs="Arial"/>
          <w:sz w:val="18"/>
          <w:szCs w:val="18"/>
        </w:rPr>
        <w:t xml:space="preserve">na podatelně Městského úřadu nebo </w:t>
      </w:r>
      <w:r w:rsidR="00827D00" w:rsidRPr="00827D00">
        <w:rPr>
          <w:rFonts w:ascii="Arial" w:hAnsi="Arial" w:cs="Arial"/>
          <w:sz w:val="18"/>
          <w:szCs w:val="18"/>
        </w:rPr>
        <w:t xml:space="preserve">podací </w:t>
      </w:r>
      <w:r w:rsidRPr="00827D00">
        <w:rPr>
          <w:rFonts w:ascii="Arial" w:hAnsi="Arial" w:cs="Arial"/>
          <w:sz w:val="18"/>
          <w:szCs w:val="18"/>
        </w:rPr>
        <w:t xml:space="preserve">razítko pošty. </w:t>
      </w:r>
    </w:p>
    <w:p w14:paraId="269E1DFF" w14:textId="77777777" w:rsidR="00FA1FDC" w:rsidRPr="00827D00" w:rsidRDefault="00FA1FDC" w:rsidP="006E60D3">
      <w:pPr>
        <w:jc w:val="both"/>
        <w:rPr>
          <w:rFonts w:ascii="Arial" w:hAnsi="Arial" w:cs="Arial"/>
          <w:sz w:val="18"/>
          <w:szCs w:val="18"/>
          <w:u w:val="single"/>
        </w:rPr>
      </w:pPr>
    </w:p>
    <w:p w14:paraId="1AF17DE8" w14:textId="77777777" w:rsidR="00E14230" w:rsidRPr="00827D00" w:rsidRDefault="00E14230" w:rsidP="00E14230">
      <w:pPr>
        <w:jc w:val="both"/>
        <w:rPr>
          <w:rFonts w:ascii="Arial" w:hAnsi="Arial" w:cs="Arial"/>
          <w:b/>
          <w:sz w:val="18"/>
          <w:szCs w:val="18"/>
          <w:u w:val="single"/>
        </w:rPr>
      </w:pPr>
      <w:r w:rsidRPr="00827D00">
        <w:rPr>
          <w:rFonts w:ascii="Arial" w:hAnsi="Arial" w:cs="Arial"/>
          <w:b/>
          <w:sz w:val="18"/>
          <w:szCs w:val="18"/>
          <w:u w:val="single"/>
        </w:rPr>
        <w:t>Způsob doručení žádosti:</w:t>
      </w:r>
    </w:p>
    <w:p w14:paraId="3D77DE96" w14:textId="384E6D59" w:rsidR="00E14230" w:rsidRPr="00827D00" w:rsidRDefault="00E14230" w:rsidP="00E14230">
      <w:pPr>
        <w:autoSpaceDE w:val="0"/>
        <w:autoSpaceDN w:val="0"/>
        <w:adjustRightInd w:val="0"/>
        <w:jc w:val="both"/>
        <w:rPr>
          <w:rFonts w:ascii="Arial" w:hAnsi="Arial" w:cs="Arial"/>
          <w:sz w:val="18"/>
          <w:szCs w:val="18"/>
        </w:rPr>
      </w:pPr>
      <w:r w:rsidRPr="00827D00">
        <w:rPr>
          <w:rFonts w:ascii="Arial" w:hAnsi="Arial" w:cs="Arial"/>
          <w:sz w:val="18"/>
          <w:szCs w:val="18"/>
        </w:rPr>
        <w:t>Žádost</w:t>
      </w:r>
      <w:r w:rsidR="006827F7">
        <w:rPr>
          <w:rFonts w:ascii="Arial" w:hAnsi="Arial" w:cs="Arial"/>
          <w:sz w:val="18"/>
          <w:szCs w:val="18"/>
        </w:rPr>
        <w:t xml:space="preserve"> </w:t>
      </w:r>
      <w:r w:rsidRPr="00827D00">
        <w:rPr>
          <w:rFonts w:ascii="Arial" w:hAnsi="Arial" w:cs="Arial"/>
          <w:sz w:val="18"/>
          <w:szCs w:val="18"/>
        </w:rPr>
        <w:t xml:space="preserve">musí být doručena </w:t>
      </w:r>
      <w:r w:rsidR="00AD71D8">
        <w:rPr>
          <w:rFonts w:ascii="Arial" w:hAnsi="Arial" w:cs="Arial"/>
          <w:sz w:val="18"/>
          <w:szCs w:val="18"/>
        </w:rPr>
        <w:t xml:space="preserve">způsobem uvedeným v </w:t>
      </w:r>
      <w:r w:rsidR="00AD71D8" w:rsidRPr="00AD71D8">
        <w:rPr>
          <w:rFonts w:ascii="Arial" w:hAnsi="Arial" w:cs="Arial"/>
          <w:sz w:val="18"/>
          <w:szCs w:val="18"/>
        </w:rPr>
        <w:t>Zásadách pro udělování dotací z programů dotační politiky města Roudnice nad Labem – odbor sociálních věcí, s označením dotačního titulu: Podpora svépomocných a volnočasových aktivit pro ROK 2023.</w:t>
      </w:r>
    </w:p>
    <w:p w14:paraId="1426629A" w14:textId="313E37CB" w:rsidR="00333D42" w:rsidRPr="00827D00" w:rsidRDefault="00333D42" w:rsidP="006E60D3">
      <w:pPr>
        <w:jc w:val="both"/>
        <w:rPr>
          <w:rFonts w:ascii="Arial" w:hAnsi="Arial" w:cs="Arial"/>
          <w:sz w:val="18"/>
          <w:szCs w:val="18"/>
        </w:rPr>
      </w:pPr>
    </w:p>
    <w:p w14:paraId="1FA16219" w14:textId="77777777" w:rsidR="00FA1FDC" w:rsidRPr="00827D00" w:rsidRDefault="00FA1FDC" w:rsidP="006E60D3">
      <w:pPr>
        <w:jc w:val="both"/>
        <w:rPr>
          <w:rFonts w:ascii="Arial" w:hAnsi="Arial" w:cs="Arial"/>
          <w:b/>
          <w:sz w:val="18"/>
          <w:szCs w:val="18"/>
          <w:u w:val="single"/>
        </w:rPr>
      </w:pPr>
      <w:r w:rsidRPr="00827D00">
        <w:rPr>
          <w:rFonts w:ascii="Arial" w:hAnsi="Arial" w:cs="Arial"/>
          <w:b/>
          <w:sz w:val="18"/>
          <w:szCs w:val="18"/>
          <w:u w:val="single"/>
        </w:rPr>
        <w:t xml:space="preserve">Kritéria pro hodnocení žádostí: </w:t>
      </w:r>
    </w:p>
    <w:p w14:paraId="0D3D1CBF" w14:textId="77777777" w:rsidR="00DB5BE0" w:rsidRPr="00827D00" w:rsidRDefault="00FA1FDC" w:rsidP="001658DC">
      <w:pPr>
        <w:jc w:val="both"/>
        <w:rPr>
          <w:rFonts w:ascii="Arial" w:hAnsi="Arial" w:cs="Arial"/>
          <w:sz w:val="18"/>
          <w:szCs w:val="18"/>
        </w:rPr>
      </w:pPr>
      <w:r w:rsidRPr="00827D00">
        <w:rPr>
          <w:rFonts w:ascii="Arial" w:hAnsi="Arial" w:cs="Arial"/>
          <w:sz w:val="18"/>
          <w:szCs w:val="18"/>
        </w:rPr>
        <w:t xml:space="preserve">Žádosti o dotace budou posuzovány podle hodnotícího formuláře Základní kritéria pro hodnocení projektů z programu dotační politiky Podpora svépomocných a volnočasových aktivit. </w:t>
      </w:r>
    </w:p>
    <w:p w14:paraId="7C847FAF" w14:textId="0C1C53DC" w:rsidR="00FA1FDC" w:rsidRPr="00827D00" w:rsidRDefault="001C0394" w:rsidP="001658DC">
      <w:pPr>
        <w:jc w:val="both"/>
        <w:rPr>
          <w:rFonts w:ascii="Arial" w:hAnsi="Arial" w:cs="Arial"/>
          <w:sz w:val="18"/>
          <w:szCs w:val="18"/>
        </w:rPr>
      </w:pPr>
      <w:r w:rsidRPr="00827D00">
        <w:rPr>
          <w:rFonts w:ascii="Arial" w:hAnsi="Arial" w:cs="Arial"/>
          <w:sz w:val="18"/>
          <w:szCs w:val="18"/>
        </w:rPr>
        <w:t>Vyhodnocení žádostí probíhá prostřednictvím pracovníků odboru sociálních věcí Městského úřadu Roudnice nad Labem.</w:t>
      </w:r>
      <w:r w:rsidR="00FA1FDC" w:rsidRPr="00827D00">
        <w:rPr>
          <w:rFonts w:ascii="Arial" w:hAnsi="Arial" w:cs="Arial"/>
          <w:sz w:val="18"/>
          <w:szCs w:val="18"/>
        </w:rPr>
        <w:t xml:space="preserve"> </w:t>
      </w:r>
      <w:r w:rsidRPr="00827D00">
        <w:rPr>
          <w:rFonts w:ascii="Arial" w:hAnsi="Arial" w:cs="Arial"/>
          <w:sz w:val="18"/>
          <w:szCs w:val="18"/>
        </w:rPr>
        <w:t xml:space="preserve"> Návrh na přidělení dotace je předložen </w:t>
      </w:r>
      <w:r w:rsidR="00581909">
        <w:rPr>
          <w:rFonts w:ascii="Arial" w:hAnsi="Arial" w:cs="Arial"/>
          <w:sz w:val="18"/>
          <w:szCs w:val="18"/>
        </w:rPr>
        <w:t xml:space="preserve"> příslušné komisi </w:t>
      </w:r>
      <w:r w:rsidRPr="00827D00">
        <w:rPr>
          <w:rFonts w:ascii="Arial" w:hAnsi="Arial" w:cs="Arial"/>
          <w:sz w:val="18"/>
          <w:szCs w:val="18"/>
        </w:rPr>
        <w:t xml:space="preserve">a následně Radě města. </w:t>
      </w:r>
      <w:r w:rsidR="00FA1FDC" w:rsidRPr="00827D00">
        <w:rPr>
          <w:rFonts w:ascii="Arial" w:hAnsi="Arial" w:cs="Arial"/>
          <w:sz w:val="18"/>
          <w:szCs w:val="18"/>
        </w:rPr>
        <w:t xml:space="preserve">V případě nedostatku finančních prostředků v rozpočtu města určených na příslušný dotační program bude skutečná výše dotace stanovena uplatněním koeficientu krácení. </w:t>
      </w:r>
    </w:p>
    <w:p w14:paraId="1122578D" w14:textId="77777777" w:rsidR="00BE4D55" w:rsidRPr="00827D00" w:rsidRDefault="00BE4D55" w:rsidP="00BE4D55">
      <w:pPr>
        <w:autoSpaceDE w:val="0"/>
        <w:autoSpaceDN w:val="0"/>
        <w:jc w:val="both"/>
        <w:rPr>
          <w:rFonts w:ascii="Arial" w:hAnsi="Arial" w:cs="Arial"/>
          <w:sz w:val="18"/>
          <w:szCs w:val="18"/>
        </w:rPr>
      </w:pPr>
      <w:r w:rsidRPr="00827D00">
        <w:rPr>
          <w:rFonts w:ascii="Arial" w:hAnsi="Arial" w:cs="Arial"/>
          <w:b/>
          <w:bCs/>
          <w:sz w:val="18"/>
          <w:szCs w:val="18"/>
          <w:u w:val="single"/>
        </w:rPr>
        <w:t>Lhůta pro rozhodnutí o žádosti:</w:t>
      </w:r>
      <w:r w:rsidRPr="00827D00">
        <w:rPr>
          <w:rFonts w:ascii="Arial" w:hAnsi="Arial" w:cs="Arial"/>
          <w:sz w:val="18"/>
          <w:szCs w:val="18"/>
        </w:rPr>
        <w:t xml:space="preserve"> </w:t>
      </w:r>
    </w:p>
    <w:p w14:paraId="6D8584FA" w14:textId="5A0888CB" w:rsidR="00BE4D55" w:rsidRPr="00881188" w:rsidRDefault="00BE4D55" w:rsidP="00BE4D55">
      <w:pPr>
        <w:autoSpaceDE w:val="0"/>
        <w:autoSpaceDN w:val="0"/>
        <w:jc w:val="both"/>
        <w:rPr>
          <w:rFonts w:ascii="Arial" w:hAnsi="Arial" w:cs="Arial"/>
          <w:sz w:val="18"/>
          <w:szCs w:val="18"/>
        </w:rPr>
      </w:pPr>
      <w:r w:rsidRPr="00881188">
        <w:rPr>
          <w:rFonts w:ascii="Arial" w:hAnsi="Arial" w:cs="Arial"/>
          <w:sz w:val="18"/>
          <w:szCs w:val="18"/>
        </w:rPr>
        <w:t xml:space="preserve">Zveřejnění programu:               </w:t>
      </w:r>
      <w:r w:rsidRPr="00881188">
        <w:rPr>
          <w:rFonts w:ascii="Arial" w:hAnsi="Arial" w:cs="Arial"/>
          <w:b/>
          <w:bCs/>
          <w:sz w:val="18"/>
          <w:szCs w:val="18"/>
        </w:rPr>
        <w:t>  1</w:t>
      </w:r>
      <w:r w:rsidR="00DE778C" w:rsidRPr="00881188">
        <w:rPr>
          <w:rFonts w:ascii="Arial" w:hAnsi="Arial" w:cs="Arial"/>
          <w:b/>
          <w:bCs/>
          <w:sz w:val="18"/>
          <w:szCs w:val="18"/>
        </w:rPr>
        <w:t>9</w:t>
      </w:r>
      <w:r w:rsidRPr="00881188">
        <w:rPr>
          <w:rFonts w:ascii="Arial" w:hAnsi="Arial" w:cs="Arial"/>
          <w:b/>
          <w:bCs/>
          <w:sz w:val="18"/>
          <w:szCs w:val="18"/>
        </w:rPr>
        <w:t>. 12. 202</w:t>
      </w:r>
      <w:r w:rsidR="00DE778C" w:rsidRPr="00881188">
        <w:rPr>
          <w:rFonts w:ascii="Arial" w:hAnsi="Arial" w:cs="Arial"/>
          <w:b/>
          <w:bCs/>
          <w:sz w:val="18"/>
          <w:szCs w:val="18"/>
        </w:rPr>
        <w:t>2</w:t>
      </w:r>
      <w:r w:rsidRPr="00881188">
        <w:rPr>
          <w:rFonts w:ascii="Arial" w:hAnsi="Arial" w:cs="Arial"/>
          <w:b/>
          <w:bCs/>
          <w:sz w:val="18"/>
          <w:szCs w:val="18"/>
        </w:rPr>
        <w:t xml:space="preserve"> – </w:t>
      </w:r>
      <w:r w:rsidR="00DE778C" w:rsidRPr="00881188">
        <w:rPr>
          <w:rFonts w:ascii="Arial" w:hAnsi="Arial" w:cs="Arial"/>
          <w:b/>
          <w:bCs/>
          <w:sz w:val="18"/>
          <w:szCs w:val="18"/>
        </w:rPr>
        <w:t>20</w:t>
      </w:r>
      <w:r w:rsidRPr="00881188">
        <w:rPr>
          <w:rFonts w:ascii="Arial" w:hAnsi="Arial" w:cs="Arial"/>
          <w:b/>
          <w:bCs/>
          <w:sz w:val="18"/>
          <w:szCs w:val="18"/>
        </w:rPr>
        <w:t>. 3. 202</w:t>
      </w:r>
      <w:r w:rsidR="00DE778C" w:rsidRPr="00881188">
        <w:rPr>
          <w:rFonts w:ascii="Arial" w:hAnsi="Arial" w:cs="Arial"/>
          <w:b/>
          <w:bCs/>
          <w:sz w:val="18"/>
          <w:szCs w:val="18"/>
        </w:rPr>
        <w:t>3</w:t>
      </w:r>
      <w:r w:rsidRPr="00881188">
        <w:rPr>
          <w:rFonts w:ascii="Arial" w:hAnsi="Arial" w:cs="Arial"/>
          <w:sz w:val="18"/>
          <w:szCs w:val="18"/>
        </w:rPr>
        <w:t xml:space="preserve"> </w:t>
      </w:r>
    </w:p>
    <w:p w14:paraId="364B52F9" w14:textId="114339A5" w:rsidR="00BE4D55" w:rsidRPr="00827D00" w:rsidRDefault="00BE4D55" w:rsidP="00BE4D55">
      <w:pPr>
        <w:autoSpaceDE w:val="0"/>
        <w:autoSpaceDN w:val="0"/>
        <w:jc w:val="both"/>
        <w:rPr>
          <w:rFonts w:ascii="Arial" w:hAnsi="Arial" w:cs="Arial"/>
          <w:sz w:val="18"/>
          <w:szCs w:val="18"/>
        </w:rPr>
      </w:pPr>
      <w:r w:rsidRPr="00881188">
        <w:rPr>
          <w:rFonts w:ascii="Arial" w:hAnsi="Arial" w:cs="Arial"/>
          <w:sz w:val="18"/>
          <w:szCs w:val="18"/>
        </w:rPr>
        <w:t xml:space="preserve">Lhůta pro podání žádostí:         </w:t>
      </w:r>
      <w:r w:rsidRPr="00881188">
        <w:rPr>
          <w:rFonts w:ascii="Arial" w:hAnsi="Arial" w:cs="Arial"/>
          <w:b/>
          <w:bCs/>
          <w:sz w:val="18"/>
          <w:szCs w:val="18"/>
        </w:rPr>
        <w:t>  1</w:t>
      </w:r>
      <w:r w:rsidR="00DE778C" w:rsidRPr="00881188">
        <w:rPr>
          <w:rFonts w:ascii="Arial" w:hAnsi="Arial" w:cs="Arial"/>
          <w:b/>
          <w:bCs/>
          <w:sz w:val="18"/>
          <w:szCs w:val="18"/>
        </w:rPr>
        <w:t>9</w:t>
      </w:r>
      <w:r w:rsidRPr="00881188">
        <w:rPr>
          <w:rFonts w:ascii="Arial" w:hAnsi="Arial" w:cs="Arial"/>
          <w:b/>
          <w:bCs/>
          <w:sz w:val="18"/>
          <w:szCs w:val="18"/>
        </w:rPr>
        <w:t>. 1. 202</w:t>
      </w:r>
      <w:r w:rsidR="00DE778C" w:rsidRPr="00881188">
        <w:rPr>
          <w:rFonts w:ascii="Arial" w:hAnsi="Arial" w:cs="Arial"/>
          <w:b/>
          <w:bCs/>
          <w:sz w:val="18"/>
          <w:szCs w:val="18"/>
        </w:rPr>
        <w:t>3</w:t>
      </w:r>
      <w:r w:rsidRPr="00881188">
        <w:rPr>
          <w:rFonts w:ascii="Arial" w:hAnsi="Arial" w:cs="Arial"/>
          <w:b/>
          <w:bCs/>
          <w:sz w:val="18"/>
          <w:szCs w:val="18"/>
        </w:rPr>
        <w:t xml:space="preserve"> – 1</w:t>
      </w:r>
      <w:r w:rsidR="00DE778C" w:rsidRPr="00881188">
        <w:rPr>
          <w:rFonts w:ascii="Arial" w:hAnsi="Arial" w:cs="Arial"/>
          <w:b/>
          <w:bCs/>
          <w:sz w:val="18"/>
          <w:szCs w:val="18"/>
        </w:rPr>
        <w:t>5</w:t>
      </w:r>
      <w:r w:rsidRPr="00881188">
        <w:rPr>
          <w:rFonts w:ascii="Arial" w:hAnsi="Arial" w:cs="Arial"/>
          <w:b/>
          <w:bCs/>
          <w:sz w:val="18"/>
          <w:szCs w:val="18"/>
        </w:rPr>
        <w:t>. 2. 202</w:t>
      </w:r>
      <w:r w:rsidR="00DE778C" w:rsidRPr="00881188">
        <w:rPr>
          <w:rFonts w:ascii="Arial" w:hAnsi="Arial" w:cs="Arial"/>
          <w:b/>
          <w:bCs/>
          <w:sz w:val="18"/>
          <w:szCs w:val="18"/>
        </w:rPr>
        <w:t>3</w:t>
      </w:r>
    </w:p>
    <w:p w14:paraId="50DA8E13" w14:textId="1B1761E9" w:rsidR="00FA1FDC" w:rsidRPr="00827D00" w:rsidRDefault="00216B41" w:rsidP="00216B41">
      <w:pPr>
        <w:jc w:val="both"/>
        <w:rPr>
          <w:rFonts w:ascii="Arial" w:hAnsi="Arial" w:cs="Arial"/>
          <w:sz w:val="18"/>
          <w:szCs w:val="18"/>
        </w:rPr>
      </w:pPr>
      <w:r w:rsidRPr="00827D00">
        <w:rPr>
          <w:rFonts w:ascii="Arial" w:hAnsi="Arial" w:cs="Arial"/>
          <w:sz w:val="18"/>
          <w:szCs w:val="18"/>
        </w:rPr>
        <w:t xml:space="preserve">Lhůta pro rozhodnutí o žádosti: nejpozději do </w:t>
      </w:r>
      <w:r w:rsidRPr="00827D00">
        <w:rPr>
          <w:rFonts w:ascii="Arial" w:hAnsi="Arial" w:cs="Arial"/>
          <w:b/>
          <w:sz w:val="18"/>
          <w:szCs w:val="18"/>
        </w:rPr>
        <w:t>30. 6. 202</w:t>
      </w:r>
      <w:r w:rsidR="003F1DD0">
        <w:rPr>
          <w:rFonts w:ascii="Arial" w:hAnsi="Arial" w:cs="Arial"/>
          <w:b/>
          <w:sz w:val="18"/>
          <w:szCs w:val="18"/>
        </w:rPr>
        <w:t>3</w:t>
      </w:r>
      <w:r w:rsidRPr="00827D00">
        <w:rPr>
          <w:rFonts w:ascii="Arial" w:hAnsi="Arial" w:cs="Arial"/>
          <w:sz w:val="18"/>
          <w:szCs w:val="18"/>
        </w:rPr>
        <w:t xml:space="preserve">, přičemž do jednoho měsíce od uzávěrky </w:t>
      </w:r>
      <w:r w:rsidR="00333D42" w:rsidRPr="00827D00">
        <w:rPr>
          <w:rFonts w:ascii="Arial" w:hAnsi="Arial" w:cs="Arial"/>
          <w:sz w:val="18"/>
          <w:szCs w:val="18"/>
        </w:rPr>
        <w:t>přijetí žádostí bude návrh na přidělení dotací předložen Radě města Roudnice nad Labem a poté případně do prvního následujícího jednání Zastupitelstva města Roudnice nad Labem</w:t>
      </w:r>
    </w:p>
    <w:p w14:paraId="6B895C12" w14:textId="77777777" w:rsidR="00333D42" w:rsidRPr="00827D00" w:rsidRDefault="00333D42" w:rsidP="00660054">
      <w:pPr>
        <w:jc w:val="both"/>
        <w:rPr>
          <w:rFonts w:ascii="Arial" w:hAnsi="Arial" w:cs="Arial"/>
          <w:b/>
          <w:sz w:val="18"/>
          <w:szCs w:val="18"/>
          <w:u w:val="single"/>
        </w:rPr>
      </w:pPr>
    </w:p>
    <w:p w14:paraId="0F9E1155" w14:textId="77777777" w:rsidR="00FA1FDC" w:rsidRPr="00827D00" w:rsidRDefault="00FA1FDC" w:rsidP="00660054">
      <w:pPr>
        <w:jc w:val="both"/>
        <w:rPr>
          <w:rFonts w:ascii="Arial" w:hAnsi="Arial" w:cs="Arial"/>
          <w:b/>
          <w:sz w:val="18"/>
          <w:szCs w:val="18"/>
          <w:u w:val="single"/>
        </w:rPr>
      </w:pPr>
      <w:r w:rsidRPr="00827D00">
        <w:rPr>
          <w:rFonts w:ascii="Arial" w:hAnsi="Arial" w:cs="Arial"/>
          <w:b/>
          <w:sz w:val="18"/>
          <w:szCs w:val="18"/>
          <w:u w:val="single"/>
        </w:rPr>
        <w:t xml:space="preserve">Podmínky pro poskytnutí dotace: </w:t>
      </w:r>
    </w:p>
    <w:p w14:paraId="3E0BA7D8" w14:textId="7EC890BB" w:rsidR="00ED4F7E" w:rsidRPr="00827D00" w:rsidRDefault="00FA1FDC" w:rsidP="00ED4F7E">
      <w:pPr>
        <w:jc w:val="both"/>
        <w:rPr>
          <w:rFonts w:ascii="Arial" w:hAnsi="Arial" w:cs="Arial"/>
          <w:sz w:val="18"/>
          <w:szCs w:val="18"/>
        </w:rPr>
      </w:pPr>
      <w:r w:rsidRPr="00827D00">
        <w:rPr>
          <w:rFonts w:ascii="Arial" w:hAnsi="Arial" w:cs="Arial"/>
          <w:sz w:val="18"/>
          <w:szCs w:val="18"/>
        </w:rPr>
        <w:t>Dotaci lze poskytnou na základě žádosti prostřednictvím veřejnoprávní smlouvy</w:t>
      </w:r>
      <w:r w:rsidR="00AD71D8">
        <w:rPr>
          <w:rFonts w:ascii="Arial" w:hAnsi="Arial" w:cs="Arial"/>
          <w:sz w:val="18"/>
          <w:szCs w:val="18"/>
        </w:rPr>
        <w:t xml:space="preserve">, </w:t>
      </w:r>
      <w:r w:rsidR="00AD71D8" w:rsidRPr="00AD71D8">
        <w:rPr>
          <w:rFonts w:ascii="Arial" w:hAnsi="Arial" w:cs="Arial"/>
          <w:sz w:val="18"/>
          <w:szCs w:val="18"/>
        </w:rPr>
        <w:t>jejíž vzor tvoří přílohu tohoto programu. Formulář žádosti o dotaci je přiložen k tomuto programu</w:t>
      </w:r>
      <w:r w:rsidRPr="00827D00">
        <w:rPr>
          <w:rFonts w:ascii="Arial" w:hAnsi="Arial" w:cs="Arial"/>
          <w:sz w:val="18"/>
          <w:szCs w:val="18"/>
        </w:rPr>
        <w:t>.</w:t>
      </w:r>
      <w:r w:rsidR="00AD71D8">
        <w:rPr>
          <w:rFonts w:ascii="Arial" w:hAnsi="Arial" w:cs="Arial"/>
          <w:sz w:val="18"/>
          <w:szCs w:val="18"/>
        </w:rPr>
        <w:t xml:space="preserve"> Další</w:t>
      </w:r>
      <w:r w:rsidRPr="00827D00">
        <w:rPr>
          <w:rFonts w:ascii="Arial" w:hAnsi="Arial" w:cs="Arial"/>
          <w:sz w:val="18"/>
          <w:szCs w:val="18"/>
        </w:rPr>
        <w:t xml:space="preserve"> </w:t>
      </w:r>
      <w:r w:rsidR="00AD71D8">
        <w:rPr>
          <w:rFonts w:ascii="Arial" w:hAnsi="Arial" w:cs="Arial"/>
          <w:sz w:val="18"/>
          <w:szCs w:val="18"/>
        </w:rPr>
        <w:t>n</w:t>
      </w:r>
      <w:r w:rsidRPr="00827D00">
        <w:rPr>
          <w:rFonts w:ascii="Arial" w:hAnsi="Arial" w:cs="Arial"/>
          <w:sz w:val="18"/>
          <w:szCs w:val="18"/>
        </w:rPr>
        <w:t>áležitosti žádosti včetně požadovaných společných příloh, způsoby doručení žádosti, uznatelné náklady projektu a podmínky poskytnutí programové dotace a její užití jsou obsaženy v „</w:t>
      </w:r>
      <w:r w:rsidRPr="00827D00">
        <w:rPr>
          <w:rFonts w:ascii="Arial" w:hAnsi="Arial" w:cs="Arial"/>
          <w:bCs/>
          <w:sz w:val="18"/>
          <w:szCs w:val="18"/>
        </w:rPr>
        <w:t>Zásady pro udělování dotací z programů dotační politiky města Roudnice nad Labem</w:t>
      </w:r>
      <w:r w:rsidRPr="00827D00">
        <w:rPr>
          <w:rFonts w:ascii="Arial" w:hAnsi="Arial" w:cs="Arial"/>
          <w:sz w:val="18"/>
          <w:szCs w:val="18"/>
        </w:rPr>
        <w:t xml:space="preserve">“. Po podepsání smlouvy oběma stranami bude zaslána příslušná finanční částka příjemci </w:t>
      </w:r>
      <w:r w:rsidRPr="00827D00">
        <w:rPr>
          <w:rFonts w:ascii="Arial" w:hAnsi="Arial" w:cs="Arial"/>
          <w:sz w:val="18"/>
          <w:szCs w:val="18"/>
        </w:rPr>
        <w:br/>
        <w:t>na jeho účet.  Příjemce dotace je po realizaci projektu povinen přidělené finanční prostředky řádně vyúčtovat ve smluvně stanoveném termínu na předepsaném formuláři odboru sociálních věcí</w:t>
      </w:r>
      <w:r w:rsidR="00AD71D8">
        <w:rPr>
          <w:rFonts w:ascii="Arial" w:hAnsi="Arial" w:cs="Arial"/>
          <w:sz w:val="18"/>
          <w:szCs w:val="18"/>
        </w:rPr>
        <w:t xml:space="preserve">, </w:t>
      </w:r>
      <w:r w:rsidR="00AD71D8" w:rsidRPr="00AD71D8">
        <w:rPr>
          <w:rFonts w:ascii="Arial" w:hAnsi="Arial" w:cs="Arial"/>
          <w:sz w:val="18"/>
          <w:szCs w:val="18"/>
        </w:rPr>
        <w:t>který tvoří přílohu tohoto programu</w:t>
      </w:r>
      <w:r w:rsidRPr="00827D00">
        <w:rPr>
          <w:rFonts w:ascii="Arial" w:hAnsi="Arial" w:cs="Arial"/>
          <w:sz w:val="18"/>
          <w:szCs w:val="18"/>
        </w:rPr>
        <w:t xml:space="preserve">. Způsob a obsah vyúčtování budou uvedeny ve smlouvě. </w:t>
      </w:r>
      <w:r w:rsidR="00ED4F7E" w:rsidRPr="00827D00">
        <w:rPr>
          <w:rFonts w:ascii="Arial" w:hAnsi="Arial" w:cs="Arial"/>
          <w:sz w:val="18"/>
          <w:szCs w:val="18"/>
        </w:rPr>
        <w:t>Dotaci lze použít na náklady, kt</w:t>
      </w:r>
      <w:r w:rsidR="000D7D6A" w:rsidRPr="00827D00">
        <w:rPr>
          <w:rFonts w:ascii="Arial" w:hAnsi="Arial" w:cs="Arial"/>
          <w:sz w:val="18"/>
          <w:szCs w:val="18"/>
        </w:rPr>
        <w:t>eré prokazatelně vznikly od 1. l</w:t>
      </w:r>
      <w:r w:rsidR="00ED4F7E" w:rsidRPr="00827D00">
        <w:rPr>
          <w:rFonts w:ascii="Arial" w:hAnsi="Arial" w:cs="Arial"/>
          <w:sz w:val="18"/>
          <w:szCs w:val="18"/>
        </w:rPr>
        <w:t>edna do 31. prosince 20</w:t>
      </w:r>
      <w:r w:rsidR="00D05A3E" w:rsidRPr="00827D00">
        <w:rPr>
          <w:rFonts w:ascii="Arial" w:hAnsi="Arial" w:cs="Arial"/>
          <w:sz w:val="18"/>
          <w:szCs w:val="18"/>
        </w:rPr>
        <w:t>2</w:t>
      </w:r>
      <w:r w:rsidR="00DE778C">
        <w:rPr>
          <w:rFonts w:ascii="Arial" w:hAnsi="Arial" w:cs="Arial"/>
          <w:sz w:val="18"/>
          <w:szCs w:val="18"/>
        </w:rPr>
        <w:t>3</w:t>
      </w:r>
      <w:r w:rsidR="00ED4F7E" w:rsidRPr="00827D00">
        <w:rPr>
          <w:rFonts w:ascii="Arial" w:hAnsi="Arial" w:cs="Arial"/>
          <w:sz w:val="18"/>
          <w:szCs w:val="18"/>
        </w:rPr>
        <w:t>.</w:t>
      </w:r>
    </w:p>
    <w:p w14:paraId="6A8A0A18" w14:textId="77777777" w:rsidR="00827D00" w:rsidRPr="003F1DD0" w:rsidRDefault="00827D00" w:rsidP="00827D00">
      <w:pPr>
        <w:jc w:val="both"/>
        <w:rPr>
          <w:rFonts w:ascii="Arial" w:hAnsi="Arial" w:cs="Arial"/>
          <w:b/>
          <w:bCs/>
          <w:sz w:val="18"/>
          <w:szCs w:val="18"/>
        </w:rPr>
      </w:pPr>
      <w:r w:rsidRPr="003F1DD0">
        <w:rPr>
          <w:rFonts w:ascii="Arial" w:hAnsi="Arial" w:cs="Arial"/>
          <w:b/>
          <w:bCs/>
          <w:sz w:val="18"/>
          <w:szCs w:val="18"/>
        </w:rPr>
        <w:t>Žadatel o dotaci nemůže současně žádat o dotace z ostatních dotačních programů odboru sociálních věcí Městského úřadu Roudnice nad Labem.</w:t>
      </w:r>
    </w:p>
    <w:p w14:paraId="6032EBA0" w14:textId="77777777" w:rsidR="00FA1FDC" w:rsidRPr="00827D00" w:rsidRDefault="00FA1FDC" w:rsidP="00660054">
      <w:pPr>
        <w:jc w:val="both"/>
        <w:rPr>
          <w:rFonts w:ascii="Arial" w:hAnsi="Arial" w:cs="Arial"/>
          <w:sz w:val="18"/>
          <w:szCs w:val="18"/>
        </w:rPr>
      </w:pPr>
    </w:p>
    <w:p w14:paraId="1C863105" w14:textId="77777777" w:rsidR="0095583B" w:rsidRPr="00827D00" w:rsidRDefault="0095583B" w:rsidP="00660054">
      <w:pPr>
        <w:jc w:val="both"/>
        <w:rPr>
          <w:rFonts w:ascii="Arial" w:hAnsi="Arial" w:cs="Arial"/>
          <w:sz w:val="18"/>
          <w:szCs w:val="18"/>
        </w:rPr>
      </w:pPr>
      <w:r w:rsidRPr="00827D00">
        <w:rPr>
          <w:rFonts w:ascii="Arial" w:hAnsi="Arial" w:cs="Arial"/>
          <w:sz w:val="18"/>
          <w:szCs w:val="18"/>
        </w:rPr>
        <w:t>V případě poskytnutí je dotace je poskytována za využití pravidla „de minimis“ ve smyslu NAŘÍZENÍ KOMISE (EU) č. 1407/2013 ze dne 18. 12. 2013 o použití článků 107 a 108 Smlouvy o fungování Evropské unie na podporu de minimis (zveřejněno v Ústředním věstníku Evropské unie č. 352/2013 na straně L).</w:t>
      </w:r>
    </w:p>
    <w:p w14:paraId="631342C3" w14:textId="77777777" w:rsidR="00FA1FDC" w:rsidRPr="00827D00" w:rsidRDefault="00FA1FDC" w:rsidP="00660054">
      <w:pPr>
        <w:jc w:val="both"/>
        <w:rPr>
          <w:rFonts w:ascii="Arial" w:hAnsi="Arial" w:cs="Arial"/>
          <w:sz w:val="18"/>
          <w:szCs w:val="18"/>
        </w:rPr>
      </w:pPr>
    </w:p>
    <w:p w14:paraId="74F52AA6" w14:textId="77777777" w:rsidR="00FA1FDC" w:rsidRPr="00827D00" w:rsidRDefault="00FA1FDC" w:rsidP="00660054">
      <w:pPr>
        <w:jc w:val="both"/>
        <w:rPr>
          <w:rFonts w:ascii="Arial" w:hAnsi="Arial" w:cs="Arial"/>
          <w:b/>
          <w:sz w:val="18"/>
          <w:szCs w:val="18"/>
          <w:u w:val="single"/>
        </w:rPr>
      </w:pPr>
      <w:r w:rsidRPr="00827D00">
        <w:rPr>
          <w:rFonts w:ascii="Arial" w:hAnsi="Arial" w:cs="Arial"/>
          <w:b/>
          <w:sz w:val="18"/>
          <w:szCs w:val="18"/>
          <w:u w:val="single"/>
        </w:rPr>
        <w:t>Přílohy žádosti o dotaci</w:t>
      </w:r>
    </w:p>
    <w:p w14:paraId="7C720D26" w14:textId="77777777" w:rsidR="00FA1FDC" w:rsidRPr="00827D00" w:rsidRDefault="000D7856" w:rsidP="001658DC">
      <w:pPr>
        <w:pStyle w:val="Odstavecseseznamem"/>
        <w:numPr>
          <w:ilvl w:val="0"/>
          <w:numId w:val="11"/>
        </w:numPr>
        <w:jc w:val="both"/>
        <w:rPr>
          <w:rFonts w:ascii="Arial" w:hAnsi="Arial" w:cs="Arial"/>
          <w:sz w:val="18"/>
          <w:szCs w:val="18"/>
        </w:rPr>
      </w:pPr>
      <w:hyperlink r:id="rId5" w:tgtFrame="_blank" w:history="1">
        <w:r w:rsidR="00FA1FDC" w:rsidRPr="00827D00">
          <w:rPr>
            <w:rFonts w:ascii="Arial" w:hAnsi="Arial" w:cs="Arial"/>
            <w:sz w:val="18"/>
            <w:szCs w:val="18"/>
          </w:rPr>
          <w:t>Žádost o poskytnutí finančního příspěvku dotace z rozpočtu města Roudnice nad Labem</w:t>
        </w:r>
      </w:hyperlink>
      <w:r w:rsidR="00FA1FDC" w:rsidRPr="00827D00">
        <w:rPr>
          <w:rFonts w:ascii="Arial" w:hAnsi="Arial" w:cs="Arial"/>
          <w:sz w:val="18"/>
          <w:szCs w:val="18"/>
        </w:rPr>
        <w:t xml:space="preserve"> z programu „Podpora svépomocných a volnočasových aktivit“</w:t>
      </w:r>
    </w:p>
    <w:p w14:paraId="3E6F6BE8" w14:textId="77777777" w:rsidR="00FA1FDC" w:rsidRPr="00827D00" w:rsidRDefault="000D7856" w:rsidP="001658DC">
      <w:pPr>
        <w:pStyle w:val="Odstavecseseznamem"/>
        <w:numPr>
          <w:ilvl w:val="0"/>
          <w:numId w:val="11"/>
        </w:numPr>
        <w:jc w:val="both"/>
        <w:rPr>
          <w:rFonts w:ascii="Arial" w:hAnsi="Arial" w:cs="Arial"/>
          <w:sz w:val="18"/>
          <w:szCs w:val="18"/>
        </w:rPr>
      </w:pPr>
      <w:hyperlink r:id="rId6" w:tgtFrame="_blank" w:history="1">
        <w:r w:rsidR="00FA1FDC" w:rsidRPr="00827D00">
          <w:rPr>
            <w:rFonts w:ascii="Arial" w:hAnsi="Arial" w:cs="Arial"/>
            <w:sz w:val="18"/>
            <w:szCs w:val="18"/>
          </w:rPr>
          <w:t xml:space="preserve">Rozpočet </w:t>
        </w:r>
      </w:hyperlink>
    </w:p>
    <w:p w14:paraId="538B7BEC" w14:textId="61A5256B" w:rsidR="00FA1FDC" w:rsidRPr="00827D00" w:rsidRDefault="00FA1FDC" w:rsidP="001658DC">
      <w:pPr>
        <w:pStyle w:val="Odstavecseseznamem"/>
        <w:numPr>
          <w:ilvl w:val="0"/>
          <w:numId w:val="11"/>
        </w:numPr>
        <w:jc w:val="both"/>
        <w:rPr>
          <w:rFonts w:ascii="Arial" w:hAnsi="Arial" w:cs="Arial"/>
          <w:sz w:val="18"/>
          <w:szCs w:val="18"/>
        </w:rPr>
      </w:pPr>
      <w:r w:rsidRPr="00827D00">
        <w:rPr>
          <w:rFonts w:ascii="Arial" w:hAnsi="Arial" w:cs="Arial"/>
          <w:sz w:val="18"/>
          <w:szCs w:val="18"/>
        </w:rPr>
        <w:t>Společné přílohy o dotaci uvedené v „Zásadách pro poskytování dotací a návratných finančních výpomocí z rozpočtu města Roudnice nad Labem</w:t>
      </w:r>
      <w:r w:rsidR="009A09D2">
        <w:rPr>
          <w:rFonts w:ascii="Arial" w:hAnsi="Arial" w:cs="Arial"/>
          <w:sz w:val="18"/>
          <w:szCs w:val="18"/>
        </w:rPr>
        <w:t xml:space="preserve"> - </w:t>
      </w:r>
      <w:r w:rsidRPr="00827D00">
        <w:rPr>
          <w:rFonts w:ascii="Arial" w:hAnsi="Arial" w:cs="Arial"/>
          <w:sz w:val="18"/>
          <w:szCs w:val="18"/>
        </w:rPr>
        <w:t>“, článek II. Všeobecné podmínky, bod 5</w:t>
      </w:r>
    </w:p>
    <w:p w14:paraId="6B3530CB" w14:textId="28972EE7" w:rsidR="00827D00" w:rsidRPr="003F1DD0" w:rsidRDefault="00827D00" w:rsidP="00827D00">
      <w:pPr>
        <w:numPr>
          <w:ilvl w:val="0"/>
          <w:numId w:val="11"/>
        </w:numPr>
        <w:autoSpaceDE w:val="0"/>
        <w:autoSpaceDN w:val="0"/>
        <w:jc w:val="both"/>
        <w:rPr>
          <w:rFonts w:ascii="Arial" w:hAnsi="Arial" w:cs="Arial"/>
          <w:sz w:val="18"/>
          <w:szCs w:val="18"/>
        </w:rPr>
      </w:pPr>
      <w:r w:rsidRPr="003F1DD0">
        <w:rPr>
          <w:rFonts w:ascii="Arial" w:hAnsi="Arial" w:cs="Arial"/>
          <w:sz w:val="18"/>
          <w:szCs w:val="18"/>
        </w:rPr>
        <w:t xml:space="preserve">Přílohy dle ust. § 10a odst. 3 písm. f) zákona 250/2000 Sb., o rozpočtových pravidlech*  </w:t>
      </w:r>
    </w:p>
    <w:p w14:paraId="291DE201" w14:textId="77777777" w:rsidR="00FA1FDC" w:rsidRPr="00827D00" w:rsidRDefault="00FA1FDC" w:rsidP="006E60D3">
      <w:pPr>
        <w:jc w:val="both"/>
        <w:rPr>
          <w:rFonts w:ascii="Arial" w:hAnsi="Arial" w:cs="Arial"/>
          <w:b/>
          <w:sz w:val="18"/>
          <w:szCs w:val="18"/>
          <w:u w:val="single"/>
        </w:rPr>
      </w:pPr>
    </w:p>
    <w:p w14:paraId="7A740EF6" w14:textId="77777777" w:rsidR="00FA1FDC" w:rsidRPr="00827D00" w:rsidRDefault="00FA1FDC" w:rsidP="00660054">
      <w:pPr>
        <w:jc w:val="both"/>
        <w:rPr>
          <w:rFonts w:ascii="Arial" w:hAnsi="Arial" w:cs="Arial"/>
          <w:sz w:val="18"/>
          <w:szCs w:val="18"/>
        </w:rPr>
      </w:pPr>
      <w:r w:rsidRPr="00827D00">
        <w:rPr>
          <w:rFonts w:ascii="Arial" w:hAnsi="Arial" w:cs="Arial"/>
          <w:b/>
          <w:sz w:val="18"/>
          <w:szCs w:val="18"/>
          <w:u w:val="single"/>
        </w:rPr>
        <w:t>Forma dotace</w:t>
      </w:r>
      <w:r w:rsidRPr="00827D00">
        <w:rPr>
          <w:rFonts w:ascii="Arial" w:hAnsi="Arial" w:cs="Arial"/>
          <w:b/>
          <w:sz w:val="18"/>
          <w:szCs w:val="18"/>
        </w:rPr>
        <w:t xml:space="preserve">: </w:t>
      </w:r>
      <w:r w:rsidRPr="00827D00">
        <w:rPr>
          <w:rFonts w:ascii="Arial" w:hAnsi="Arial" w:cs="Arial"/>
          <w:sz w:val="18"/>
          <w:szCs w:val="18"/>
        </w:rPr>
        <w:t>neinvestiční dotace</w:t>
      </w:r>
    </w:p>
    <w:p w14:paraId="516EE1F6" w14:textId="77777777" w:rsidR="00FA1FDC" w:rsidRPr="00827D00" w:rsidRDefault="00FA1FDC" w:rsidP="00660054">
      <w:pPr>
        <w:jc w:val="both"/>
        <w:rPr>
          <w:rFonts w:ascii="Arial" w:hAnsi="Arial" w:cs="Arial"/>
          <w:sz w:val="18"/>
          <w:szCs w:val="18"/>
        </w:rPr>
      </w:pPr>
    </w:p>
    <w:p w14:paraId="25DF781B" w14:textId="77777777" w:rsidR="00FA1FDC" w:rsidRPr="00827D00" w:rsidRDefault="00FA1FDC" w:rsidP="00660054">
      <w:pPr>
        <w:jc w:val="both"/>
        <w:rPr>
          <w:rFonts w:ascii="Arial" w:hAnsi="Arial" w:cs="Arial"/>
          <w:sz w:val="18"/>
          <w:szCs w:val="18"/>
        </w:rPr>
      </w:pPr>
      <w:r w:rsidRPr="00827D00">
        <w:rPr>
          <w:rFonts w:ascii="Arial" w:hAnsi="Arial" w:cs="Arial"/>
          <w:b/>
          <w:sz w:val="18"/>
          <w:szCs w:val="18"/>
          <w:u w:val="single"/>
        </w:rPr>
        <w:t>Informace o povaze dotace</w:t>
      </w:r>
      <w:r w:rsidRPr="00827D00">
        <w:rPr>
          <w:rFonts w:ascii="Arial" w:hAnsi="Arial" w:cs="Arial"/>
          <w:b/>
          <w:sz w:val="18"/>
          <w:szCs w:val="18"/>
        </w:rPr>
        <w:t xml:space="preserve">: </w:t>
      </w:r>
      <w:r w:rsidRPr="00827D00">
        <w:rPr>
          <w:rFonts w:ascii="Arial" w:hAnsi="Arial" w:cs="Arial"/>
          <w:sz w:val="18"/>
          <w:szCs w:val="18"/>
        </w:rPr>
        <w:t>podpora de minimis</w:t>
      </w:r>
    </w:p>
    <w:p w14:paraId="090F6034" w14:textId="77777777" w:rsidR="00FA1FDC" w:rsidRPr="00827D00" w:rsidRDefault="00FA1FDC" w:rsidP="00C50185">
      <w:pPr>
        <w:rPr>
          <w:rFonts w:ascii="Arial" w:hAnsi="Arial" w:cs="Arial"/>
          <w:sz w:val="18"/>
          <w:szCs w:val="18"/>
        </w:rPr>
      </w:pPr>
    </w:p>
    <w:p w14:paraId="2DEA6DCE" w14:textId="77777777" w:rsidR="00FA1FDC" w:rsidRPr="00827D00" w:rsidRDefault="00FA1FDC" w:rsidP="00660054">
      <w:pPr>
        <w:jc w:val="both"/>
        <w:rPr>
          <w:rFonts w:ascii="Arial" w:hAnsi="Arial" w:cs="Arial"/>
          <w:b/>
          <w:sz w:val="18"/>
          <w:szCs w:val="18"/>
          <w:u w:val="single"/>
        </w:rPr>
      </w:pPr>
      <w:r w:rsidRPr="00827D00">
        <w:rPr>
          <w:rFonts w:ascii="Arial" w:hAnsi="Arial" w:cs="Arial"/>
          <w:b/>
          <w:sz w:val="18"/>
          <w:szCs w:val="18"/>
          <w:u w:val="single"/>
        </w:rPr>
        <w:t>Přílohy:</w:t>
      </w:r>
    </w:p>
    <w:p w14:paraId="1583332F" w14:textId="77777777" w:rsidR="00FA1FDC" w:rsidRPr="00827D00" w:rsidRDefault="00FA1FDC" w:rsidP="00660054">
      <w:pPr>
        <w:jc w:val="both"/>
        <w:rPr>
          <w:rFonts w:ascii="Arial" w:hAnsi="Arial" w:cs="Arial"/>
          <w:sz w:val="18"/>
          <w:szCs w:val="18"/>
        </w:rPr>
      </w:pPr>
      <w:r w:rsidRPr="00827D00">
        <w:rPr>
          <w:rFonts w:ascii="Arial" w:hAnsi="Arial" w:cs="Arial"/>
          <w:sz w:val="18"/>
          <w:szCs w:val="18"/>
        </w:rPr>
        <w:t>Formulář žádosti o dotaci, včetně vymezení příloh</w:t>
      </w:r>
    </w:p>
    <w:p w14:paraId="654F4027" w14:textId="77777777" w:rsidR="00FA1FDC" w:rsidRPr="00827D00" w:rsidRDefault="00FA1FDC" w:rsidP="00660054">
      <w:pPr>
        <w:jc w:val="both"/>
        <w:rPr>
          <w:rFonts w:ascii="Arial" w:hAnsi="Arial" w:cs="Arial"/>
          <w:sz w:val="18"/>
          <w:szCs w:val="18"/>
        </w:rPr>
      </w:pPr>
      <w:r w:rsidRPr="00827D00">
        <w:rPr>
          <w:rFonts w:ascii="Arial" w:hAnsi="Arial" w:cs="Arial"/>
          <w:sz w:val="18"/>
          <w:szCs w:val="18"/>
        </w:rPr>
        <w:t>Vzor smlouvy o poskytnutí dotace</w:t>
      </w:r>
    </w:p>
    <w:p w14:paraId="2C5D0D35" w14:textId="77777777" w:rsidR="00FA1FDC" w:rsidRPr="00827D00" w:rsidRDefault="00FA1FDC" w:rsidP="00660054">
      <w:pPr>
        <w:jc w:val="both"/>
        <w:rPr>
          <w:rFonts w:ascii="Arial" w:hAnsi="Arial" w:cs="Arial"/>
          <w:sz w:val="18"/>
          <w:szCs w:val="18"/>
        </w:rPr>
      </w:pPr>
      <w:r w:rsidRPr="00827D00">
        <w:rPr>
          <w:rFonts w:ascii="Arial" w:hAnsi="Arial" w:cs="Arial"/>
          <w:sz w:val="18"/>
          <w:szCs w:val="18"/>
        </w:rPr>
        <w:t>Vzor finančního vypořádání dotace</w:t>
      </w:r>
    </w:p>
    <w:p w14:paraId="08D07975" w14:textId="77777777" w:rsidR="00FA1FDC" w:rsidRPr="00827D00" w:rsidRDefault="00FA1FDC" w:rsidP="00C50185">
      <w:pPr>
        <w:rPr>
          <w:rFonts w:ascii="Arial" w:hAnsi="Arial" w:cs="Arial"/>
          <w:sz w:val="18"/>
          <w:szCs w:val="18"/>
        </w:rPr>
      </w:pPr>
    </w:p>
    <w:p w14:paraId="40D030C1" w14:textId="77777777" w:rsidR="00FA1FDC" w:rsidRPr="00827D00" w:rsidRDefault="00FA1FDC" w:rsidP="001658DC">
      <w:pPr>
        <w:rPr>
          <w:rFonts w:ascii="Arial" w:hAnsi="Arial" w:cs="Arial"/>
          <w:sz w:val="18"/>
          <w:szCs w:val="18"/>
        </w:rPr>
      </w:pPr>
    </w:p>
    <w:p w14:paraId="0DEB3F3F" w14:textId="77777777" w:rsidR="00FA1FDC" w:rsidRPr="00827D00" w:rsidRDefault="00FA1FDC" w:rsidP="001658DC">
      <w:pPr>
        <w:rPr>
          <w:rFonts w:ascii="Arial" w:hAnsi="Arial" w:cs="Arial"/>
          <w:sz w:val="18"/>
          <w:szCs w:val="18"/>
        </w:rPr>
      </w:pPr>
      <w:r w:rsidRPr="00827D00">
        <w:rPr>
          <w:rFonts w:ascii="Arial" w:hAnsi="Arial" w:cs="Arial"/>
          <w:sz w:val="18"/>
          <w:szCs w:val="18"/>
        </w:rPr>
        <w:t xml:space="preserve">V Roudnici nad Labem </w:t>
      </w:r>
      <w:r w:rsidR="00B32799" w:rsidRPr="00827D00">
        <w:rPr>
          <w:rFonts w:ascii="Arial" w:hAnsi="Arial" w:cs="Arial"/>
          <w:sz w:val="18"/>
          <w:szCs w:val="18"/>
        </w:rPr>
        <w:t xml:space="preserve">dne </w:t>
      </w:r>
      <w:r w:rsidR="00485899" w:rsidRPr="00827D00">
        <w:rPr>
          <w:rFonts w:ascii="Arial" w:hAnsi="Arial" w:cs="Arial"/>
          <w:sz w:val="18"/>
          <w:szCs w:val="18"/>
        </w:rPr>
        <w:t>……………….</w:t>
      </w:r>
    </w:p>
    <w:p w14:paraId="14E61347" w14:textId="77777777" w:rsidR="00FA1FDC" w:rsidRPr="00827D00" w:rsidRDefault="00FA1FDC" w:rsidP="001658DC">
      <w:pPr>
        <w:rPr>
          <w:rFonts w:ascii="Arial" w:hAnsi="Arial" w:cs="Arial"/>
          <w:sz w:val="18"/>
          <w:szCs w:val="18"/>
        </w:rPr>
      </w:pPr>
    </w:p>
    <w:p w14:paraId="597E57E5" w14:textId="77777777" w:rsidR="00FA1FDC" w:rsidRPr="00827D00" w:rsidRDefault="00FA1FDC" w:rsidP="001658DC">
      <w:pPr>
        <w:rPr>
          <w:rFonts w:ascii="Arial" w:hAnsi="Arial" w:cs="Arial"/>
          <w:sz w:val="18"/>
          <w:szCs w:val="18"/>
        </w:rPr>
      </w:pPr>
    </w:p>
    <w:p w14:paraId="5EFEC282" w14:textId="77777777" w:rsidR="00B32799" w:rsidRPr="00827D00" w:rsidRDefault="00B32799" w:rsidP="001658DC">
      <w:pPr>
        <w:rPr>
          <w:rFonts w:ascii="Arial" w:hAnsi="Arial" w:cs="Arial"/>
          <w:sz w:val="18"/>
          <w:szCs w:val="18"/>
        </w:rPr>
      </w:pPr>
    </w:p>
    <w:p w14:paraId="6E78D8A7" w14:textId="77777777" w:rsidR="00FA1FDC" w:rsidRPr="00827D00" w:rsidRDefault="00FA1FDC" w:rsidP="001658DC">
      <w:pPr>
        <w:rPr>
          <w:rFonts w:ascii="Arial" w:hAnsi="Arial" w:cs="Arial"/>
          <w:sz w:val="18"/>
          <w:szCs w:val="18"/>
        </w:rPr>
      </w:pPr>
      <w:r w:rsidRPr="00827D00">
        <w:rPr>
          <w:rFonts w:ascii="Arial" w:hAnsi="Arial" w:cs="Arial"/>
          <w:sz w:val="18"/>
          <w:szCs w:val="18"/>
        </w:rPr>
        <w:t>……………………………..</w:t>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r w:rsidRPr="00827D00">
        <w:rPr>
          <w:rFonts w:ascii="Arial" w:hAnsi="Arial" w:cs="Arial"/>
          <w:sz w:val="18"/>
          <w:szCs w:val="18"/>
        </w:rPr>
        <w:tab/>
      </w:r>
    </w:p>
    <w:p w14:paraId="2D1C804C" w14:textId="77777777" w:rsidR="00FA1FDC" w:rsidRPr="00827D00" w:rsidRDefault="00333D42" w:rsidP="001658DC">
      <w:pPr>
        <w:rPr>
          <w:rFonts w:ascii="Arial" w:hAnsi="Arial" w:cs="Arial"/>
          <w:sz w:val="18"/>
          <w:szCs w:val="18"/>
        </w:rPr>
      </w:pPr>
      <w:r w:rsidRPr="00827D00">
        <w:rPr>
          <w:rFonts w:ascii="Arial" w:hAnsi="Arial" w:cs="Arial"/>
          <w:sz w:val="18"/>
          <w:szCs w:val="18"/>
        </w:rPr>
        <w:t>Ing. František Padělek</w:t>
      </w:r>
    </w:p>
    <w:p w14:paraId="3972A060" w14:textId="77777777" w:rsidR="00FA1FDC" w:rsidRPr="00827D00" w:rsidRDefault="00FA1FDC" w:rsidP="001658DC">
      <w:pPr>
        <w:spacing w:line="240" w:lineRule="atLeast"/>
        <w:jc w:val="both"/>
        <w:rPr>
          <w:rFonts w:ascii="Arial" w:hAnsi="Arial" w:cs="Arial"/>
          <w:sz w:val="18"/>
          <w:szCs w:val="18"/>
        </w:rPr>
      </w:pPr>
      <w:r w:rsidRPr="00827D00">
        <w:rPr>
          <w:rFonts w:ascii="Arial" w:hAnsi="Arial" w:cs="Arial"/>
          <w:sz w:val="18"/>
          <w:szCs w:val="18"/>
        </w:rPr>
        <w:t>starosta</w:t>
      </w:r>
      <w:r w:rsidRPr="00827D00">
        <w:rPr>
          <w:rFonts w:ascii="Arial" w:hAnsi="Arial" w:cs="Arial"/>
          <w:sz w:val="18"/>
          <w:szCs w:val="18"/>
        </w:rPr>
        <w:tab/>
      </w:r>
      <w:r w:rsidRPr="00827D00">
        <w:rPr>
          <w:rFonts w:ascii="Arial" w:hAnsi="Arial" w:cs="Arial"/>
          <w:sz w:val="18"/>
          <w:szCs w:val="18"/>
        </w:rPr>
        <w:tab/>
        <w:t xml:space="preserve">                                                                      </w:t>
      </w:r>
      <w:r w:rsidRPr="00827D00">
        <w:rPr>
          <w:rFonts w:ascii="Arial" w:hAnsi="Arial" w:cs="Arial"/>
          <w:sz w:val="18"/>
          <w:szCs w:val="18"/>
        </w:rPr>
        <w:tab/>
      </w:r>
    </w:p>
    <w:p w14:paraId="7D7F68A0" w14:textId="77777777" w:rsidR="00FA1FDC" w:rsidRPr="00827D00" w:rsidRDefault="00FA1FDC" w:rsidP="001658DC">
      <w:pPr>
        <w:tabs>
          <w:tab w:val="left" w:pos="3810"/>
        </w:tabs>
        <w:rPr>
          <w:rFonts w:ascii="Arial" w:hAnsi="Arial" w:cs="Arial"/>
          <w:sz w:val="18"/>
          <w:szCs w:val="18"/>
        </w:rPr>
      </w:pPr>
    </w:p>
    <w:p w14:paraId="1BDDB598" w14:textId="77777777" w:rsidR="00FA1FDC" w:rsidRPr="00827D00" w:rsidRDefault="00FA1FDC" w:rsidP="001658DC">
      <w:pPr>
        <w:rPr>
          <w:rFonts w:ascii="Arial" w:hAnsi="Arial" w:cs="Arial"/>
          <w:sz w:val="18"/>
          <w:szCs w:val="18"/>
        </w:rPr>
      </w:pPr>
      <w:r w:rsidRPr="00827D00">
        <w:rPr>
          <w:rFonts w:ascii="Arial" w:hAnsi="Arial" w:cs="Arial"/>
          <w:sz w:val="18"/>
          <w:szCs w:val="18"/>
        </w:rPr>
        <w:t>Vyvěšeno:</w:t>
      </w:r>
    </w:p>
    <w:p w14:paraId="238C3840" w14:textId="77777777" w:rsidR="00FA1FDC" w:rsidRPr="00827D00" w:rsidRDefault="00FA1FDC" w:rsidP="001658DC">
      <w:pPr>
        <w:rPr>
          <w:rFonts w:ascii="Arial" w:hAnsi="Arial" w:cs="Arial"/>
          <w:sz w:val="18"/>
          <w:szCs w:val="18"/>
        </w:rPr>
      </w:pPr>
      <w:r w:rsidRPr="00827D00">
        <w:rPr>
          <w:rFonts w:ascii="Arial" w:hAnsi="Arial" w:cs="Arial"/>
          <w:sz w:val="18"/>
          <w:szCs w:val="18"/>
        </w:rPr>
        <w:t>Sejmuto:</w:t>
      </w:r>
    </w:p>
    <w:p w14:paraId="5556B349" w14:textId="6D90C6D8" w:rsidR="00FA1FDC" w:rsidRPr="00827D00" w:rsidRDefault="00FA1FDC" w:rsidP="00C50185">
      <w:pPr>
        <w:rPr>
          <w:rFonts w:ascii="Arial" w:hAnsi="Arial" w:cs="Arial"/>
          <w:sz w:val="18"/>
          <w:szCs w:val="18"/>
        </w:rPr>
      </w:pPr>
    </w:p>
    <w:p w14:paraId="7A28CEA8" w14:textId="66293CC9" w:rsidR="00FA1FDC" w:rsidRPr="00827D00" w:rsidRDefault="00FA1FDC" w:rsidP="00C50185">
      <w:pPr>
        <w:rPr>
          <w:rFonts w:ascii="Arial" w:hAnsi="Arial" w:cs="Arial"/>
          <w:sz w:val="18"/>
          <w:szCs w:val="18"/>
        </w:rPr>
      </w:pPr>
    </w:p>
    <w:p w14:paraId="0A8D0CC1" w14:textId="570DCFA6" w:rsidR="00FA1FDC" w:rsidRDefault="00FA1FDC" w:rsidP="00C50185">
      <w:pPr>
        <w:rPr>
          <w:rFonts w:ascii="Arial" w:hAnsi="Arial" w:cs="Arial"/>
          <w:sz w:val="20"/>
          <w:szCs w:val="20"/>
        </w:rPr>
      </w:pPr>
    </w:p>
    <w:p w14:paraId="7C805E14" w14:textId="47E3EAF8" w:rsidR="00827D00" w:rsidRDefault="00827D00" w:rsidP="00C50185">
      <w:pPr>
        <w:rPr>
          <w:rFonts w:ascii="Arial" w:hAnsi="Arial" w:cs="Arial"/>
          <w:sz w:val="20"/>
          <w:szCs w:val="20"/>
        </w:rPr>
      </w:pPr>
    </w:p>
    <w:p w14:paraId="79B8AA2A" w14:textId="0DBA19DE" w:rsidR="00827D00" w:rsidRDefault="00827D00" w:rsidP="00C50185">
      <w:pPr>
        <w:rPr>
          <w:rFonts w:ascii="Arial" w:hAnsi="Arial" w:cs="Arial"/>
          <w:sz w:val="20"/>
          <w:szCs w:val="20"/>
        </w:rPr>
      </w:pPr>
    </w:p>
    <w:p w14:paraId="0861009F" w14:textId="377F1119" w:rsidR="00827D00" w:rsidRDefault="00827D00" w:rsidP="00C50185">
      <w:pPr>
        <w:rPr>
          <w:rFonts w:ascii="Arial" w:hAnsi="Arial" w:cs="Arial"/>
          <w:sz w:val="20"/>
          <w:szCs w:val="20"/>
        </w:rPr>
      </w:pPr>
    </w:p>
    <w:p w14:paraId="12BF35A8" w14:textId="20BFAF72" w:rsidR="00827D00" w:rsidRDefault="00827D00" w:rsidP="00C50185">
      <w:pPr>
        <w:rPr>
          <w:rFonts w:ascii="Arial" w:hAnsi="Arial" w:cs="Arial"/>
          <w:sz w:val="20"/>
          <w:szCs w:val="20"/>
        </w:rPr>
      </w:pPr>
    </w:p>
    <w:p w14:paraId="06051726" w14:textId="74BA6733" w:rsidR="00827D00" w:rsidRDefault="00827D00" w:rsidP="00C50185">
      <w:pPr>
        <w:rPr>
          <w:rFonts w:ascii="Arial" w:hAnsi="Arial" w:cs="Arial"/>
          <w:sz w:val="20"/>
          <w:szCs w:val="20"/>
        </w:rPr>
      </w:pPr>
    </w:p>
    <w:p w14:paraId="531CE08A" w14:textId="2E1617F9" w:rsidR="00827D00" w:rsidRDefault="00827D00" w:rsidP="00C50185">
      <w:pPr>
        <w:rPr>
          <w:rFonts w:ascii="Arial" w:hAnsi="Arial" w:cs="Arial"/>
          <w:sz w:val="20"/>
          <w:szCs w:val="20"/>
        </w:rPr>
      </w:pPr>
    </w:p>
    <w:p w14:paraId="255057CB" w14:textId="20A27C75" w:rsidR="00827D00" w:rsidRDefault="00827D00" w:rsidP="00C50185">
      <w:pPr>
        <w:rPr>
          <w:rFonts w:ascii="Arial" w:hAnsi="Arial" w:cs="Arial"/>
          <w:sz w:val="20"/>
          <w:szCs w:val="20"/>
        </w:rPr>
      </w:pPr>
    </w:p>
    <w:p w14:paraId="5D3AB216" w14:textId="148D558B" w:rsidR="00827D00" w:rsidRPr="002A3519" w:rsidRDefault="00827D00" w:rsidP="00C50185">
      <w:pPr>
        <w:rPr>
          <w:rFonts w:ascii="Arial" w:hAnsi="Arial" w:cs="Arial"/>
          <w:sz w:val="20"/>
          <w:szCs w:val="20"/>
        </w:rPr>
      </w:pPr>
    </w:p>
    <w:p w14:paraId="77184D3A" w14:textId="0D178273" w:rsidR="00827D00" w:rsidRDefault="00827D00" w:rsidP="00827D00">
      <w:pPr>
        <w:rPr>
          <w:rFonts w:ascii="Arial" w:hAnsi="Arial" w:cs="Arial"/>
          <w:sz w:val="18"/>
          <w:szCs w:val="18"/>
        </w:rPr>
      </w:pPr>
    </w:p>
    <w:p w14:paraId="7A5795BD" w14:textId="0A017035" w:rsidR="00827D00" w:rsidRDefault="00827D00" w:rsidP="00827D00">
      <w:pPr>
        <w:rPr>
          <w:rFonts w:ascii="Arial" w:hAnsi="Arial" w:cs="Arial"/>
          <w:sz w:val="18"/>
          <w:szCs w:val="18"/>
        </w:rPr>
      </w:pPr>
      <w:r>
        <w:rPr>
          <w:rFonts w:ascii="Arial" w:hAnsi="Arial" w:cs="Arial"/>
          <w:sz w:val="18"/>
          <w:szCs w:val="18"/>
        </w:rPr>
        <w:t>------------------------------------------------------------------------------------------------------------------------------------------------------</w:t>
      </w:r>
    </w:p>
    <w:p w14:paraId="0D18749D" w14:textId="7CEB3A70" w:rsidR="00827D00" w:rsidRPr="00AD2861" w:rsidRDefault="00827D00" w:rsidP="00827D00">
      <w:pPr>
        <w:rPr>
          <w:rFonts w:ascii="Arial" w:hAnsi="Arial" w:cs="Arial"/>
          <w:b/>
          <w:bCs/>
          <w:sz w:val="16"/>
          <w:szCs w:val="16"/>
        </w:rPr>
      </w:pPr>
      <w:r w:rsidRPr="00AD2861">
        <w:rPr>
          <w:rFonts w:ascii="Arial" w:hAnsi="Arial" w:cs="Arial"/>
          <w:b/>
          <w:bCs/>
          <w:sz w:val="16"/>
          <w:szCs w:val="16"/>
        </w:rPr>
        <w:t>*§ 10a odst. 3 písm. f) zákona 250/2000 Sb., o rozpočtových pravidlech</w:t>
      </w:r>
    </w:p>
    <w:p w14:paraId="7E3E75BC" w14:textId="22DB9473" w:rsidR="00827D00" w:rsidRPr="00AD2861" w:rsidRDefault="00827D00" w:rsidP="00827D00">
      <w:pPr>
        <w:widowControl w:val="0"/>
        <w:autoSpaceDE w:val="0"/>
        <w:autoSpaceDN w:val="0"/>
        <w:adjustRightInd w:val="0"/>
        <w:jc w:val="both"/>
        <w:rPr>
          <w:rFonts w:ascii="Arial" w:hAnsi="Arial" w:cs="Arial"/>
          <w:sz w:val="16"/>
          <w:szCs w:val="16"/>
        </w:rPr>
      </w:pPr>
      <w:r w:rsidRPr="00AD2861">
        <w:rPr>
          <w:rFonts w:ascii="Arial" w:hAnsi="Arial" w:cs="Arial"/>
          <w:sz w:val="16"/>
          <w:szCs w:val="16"/>
        </w:rPr>
        <w:t xml:space="preserve">je-li žadatel o dotaci právnickou osobou, žádost musí obsahovat: </w:t>
      </w:r>
    </w:p>
    <w:p w14:paraId="3D37B12C" w14:textId="512C2778" w:rsidR="00827D00" w:rsidRDefault="00827D00" w:rsidP="00827D00">
      <w:pPr>
        <w:widowControl w:val="0"/>
        <w:autoSpaceDE w:val="0"/>
        <w:autoSpaceDN w:val="0"/>
        <w:adjustRightInd w:val="0"/>
        <w:jc w:val="both"/>
        <w:rPr>
          <w:rFonts w:ascii="Arial" w:hAnsi="Arial" w:cs="Arial"/>
          <w:sz w:val="16"/>
          <w:szCs w:val="16"/>
        </w:rPr>
      </w:pPr>
      <w:r>
        <w:rPr>
          <w:rFonts w:ascii="Arial" w:hAnsi="Arial" w:cs="Arial"/>
          <w:sz w:val="16"/>
          <w:szCs w:val="16"/>
        </w:rPr>
        <w:t xml:space="preserve">1. informace o identifikaci osob jednajících jménem žadatele s uvedením, zda tyto jednají jako jeho statutární orgán nebo zda tyto osoby jednají na základě udělené plné moci, </w:t>
      </w:r>
    </w:p>
    <w:p w14:paraId="1C94B2D6" w14:textId="1125C0AA" w:rsidR="00827D00" w:rsidRDefault="00827D00" w:rsidP="00827D00">
      <w:pPr>
        <w:widowControl w:val="0"/>
        <w:autoSpaceDE w:val="0"/>
        <w:autoSpaceDN w:val="0"/>
        <w:adjustRightInd w:val="0"/>
        <w:jc w:val="both"/>
        <w:rPr>
          <w:rFonts w:ascii="Arial" w:hAnsi="Arial" w:cs="Arial"/>
          <w:sz w:val="16"/>
          <w:szCs w:val="16"/>
        </w:rPr>
      </w:pPr>
      <w:r>
        <w:rPr>
          <w:rFonts w:ascii="Arial" w:hAnsi="Arial" w:cs="Arial"/>
          <w:sz w:val="16"/>
          <w:szCs w:val="16"/>
        </w:rPr>
        <w:t xml:space="preserve">2. údaje o skutečném majiteli právnické osoby podle zákona upravujícího evidenci skutečných majitelů ve formě úplného výpisu platných údajů a údajů, které byly vymazány bez náhrady nebo s nahrazením novými údaji, jedná-li se o evidující osobu; v případě, že je žadatel o dotaci zahraniční právnickou osobou, doloží údaje o svém skutečném majiteli buď výpisem ze zahraniční evidence obdobné evidenci skutečných majitelů, nebo, pokud taková zahraniční evidence neexistuje, sdělí identifikační údaje všech osob, které jsou skutečným majitelem zahraniční právnické osoby, a předloží doklady, z nichž vyplývá vztah všech osob k zahraniční právnické osobě, zejména výpis ze zahraniční evidence obdobné obchodnímu rejstříku, seznam akcionářů, rozhodnutí statutárního orgánu o vyplacení podílu na zisku, společenská smlouva, zakladatelská listina nebo stanovy, </w:t>
      </w:r>
    </w:p>
    <w:p w14:paraId="0F9D8B05" w14:textId="705D0535" w:rsidR="00827D00" w:rsidRDefault="00827D00" w:rsidP="00827D00">
      <w:pPr>
        <w:widowControl w:val="0"/>
        <w:autoSpaceDE w:val="0"/>
        <w:autoSpaceDN w:val="0"/>
        <w:adjustRightInd w:val="0"/>
        <w:jc w:val="both"/>
        <w:rPr>
          <w:rFonts w:ascii="Arial" w:hAnsi="Arial" w:cs="Arial"/>
          <w:sz w:val="16"/>
          <w:szCs w:val="16"/>
        </w:rPr>
      </w:pPr>
      <w:r>
        <w:rPr>
          <w:rFonts w:ascii="Arial" w:hAnsi="Arial" w:cs="Arial"/>
          <w:sz w:val="16"/>
          <w:szCs w:val="16"/>
        </w:rPr>
        <w:t xml:space="preserve">3. informace o identifikaci osob, v nichž má podíl, a o výši tohoto podílu. </w:t>
      </w:r>
    </w:p>
    <w:sectPr w:rsidR="00827D00" w:rsidSect="00A40D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1402"/>
    <w:multiLevelType w:val="hybridMultilevel"/>
    <w:tmpl w:val="F01E41D0"/>
    <w:lvl w:ilvl="0" w:tplc="2ADEE682">
      <w:start w:val="1"/>
      <w:numFmt w:val="bullet"/>
      <w:lvlText w:val=""/>
      <w:lvlJc w:val="left"/>
      <w:pPr>
        <w:ind w:left="1068" w:hanging="360"/>
      </w:pPr>
      <w:rPr>
        <w:rFonts w:ascii="Wingdings" w:hAnsi="Wingdings" w:hint="default"/>
        <w:u w:val="none"/>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D011854"/>
    <w:multiLevelType w:val="hybridMultilevel"/>
    <w:tmpl w:val="70ECA31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12E5171E"/>
    <w:multiLevelType w:val="hybridMultilevel"/>
    <w:tmpl w:val="1CD45FEE"/>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3" w15:restartNumberingAfterBreak="0">
    <w:nsid w:val="17827FBA"/>
    <w:multiLevelType w:val="hybridMultilevel"/>
    <w:tmpl w:val="24B240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1D3537A3"/>
    <w:multiLevelType w:val="hybridMultilevel"/>
    <w:tmpl w:val="51EA157A"/>
    <w:lvl w:ilvl="0" w:tplc="04050017">
      <w:start w:val="1"/>
      <w:numFmt w:val="lowerLetter"/>
      <w:lvlText w:val="%1)"/>
      <w:lvlJc w:val="lef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5" w15:restartNumberingAfterBreak="0">
    <w:nsid w:val="31780EBB"/>
    <w:multiLevelType w:val="hybridMultilevel"/>
    <w:tmpl w:val="7A929B3A"/>
    <w:lvl w:ilvl="0" w:tplc="DA822616">
      <w:start w:val="1"/>
      <w:numFmt w:val="upperRoman"/>
      <w:lvlText w:val="%1."/>
      <w:lvlJc w:val="left"/>
      <w:pPr>
        <w:ind w:left="1080" w:hanging="72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6" w15:restartNumberingAfterBreak="0">
    <w:nsid w:val="31D9052D"/>
    <w:multiLevelType w:val="hybridMultilevel"/>
    <w:tmpl w:val="93664E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CB05947"/>
    <w:multiLevelType w:val="hybridMultilevel"/>
    <w:tmpl w:val="9D205F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AF47DB7"/>
    <w:multiLevelType w:val="hybridMultilevel"/>
    <w:tmpl w:val="2ED4D0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4705D61"/>
    <w:multiLevelType w:val="hybridMultilevel"/>
    <w:tmpl w:val="0BFC14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9F94B12"/>
    <w:multiLevelType w:val="hybridMultilevel"/>
    <w:tmpl w:val="7DE07B56"/>
    <w:lvl w:ilvl="0" w:tplc="04050001">
      <w:start w:val="1"/>
      <w:numFmt w:val="bullet"/>
      <w:lvlText w:val=""/>
      <w:lvlJc w:val="left"/>
      <w:pPr>
        <w:tabs>
          <w:tab w:val="num" w:pos="720"/>
        </w:tabs>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1" w15:restartNumberingAfterBreak="0">
    <w:nsid w:val="736D6E6C"/>
    <w:multiLevelType w:val="hybridMultilevel"/>
    <w:tmpl w:val="F73C64D6"/>
    <w:lvl w:ilvl="0" w:tplc="04050001">
      <w:start w:val="1"/>
      <w:numFmt w:val="bullet"/>
      <w:lvlText w:val=""/>
      <w:lvlJc w:val="left"/>
      <w:pPr>
        <w:ind w:left="720" w:hanging="360"/>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2" w15:restartNumberingAfterBreak="0">
    <w:nsid w:val="78680D31"/>
    <w:multiLevelType w:val="hybridMultilevel"/>
    <w:tmpl w:val="095C73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7086786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8973408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08143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9280459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4416163">
    <w:abstractNumId w:val="2"/>
  </w:num>
  <w:num w:numId="6" w16cid:durableId="1401557678">
    <w:abstractNumId w:val="4"/>
  </w:num>
  <w:num w:numId="7" w16cid:durableId="1629319025">
    <w:abstractNumId w:val="6"/>
  </w:num>
  <w:num w:numId="8" w16cid:durableId="811409571">
    <w:abstractNumId w:val="0"/>
  </w:num>
  <w:num w:numId="9" w16cid:durableId="162741785">
    <w:abstractNumId w:val="12"/>
  </w:num>
  <w:num w:numId="10" w16cid:durableId="1502039382">
    <w:abstractNumId w:val="1"/>
  </w:num>
  <w:num w:numId="11" w16cid:durableId="381177163">
    <w:abstractNumId w:val="9"/>
  </w:num>
  <w:num w:numId="12" w16cid:durableId="558902544">
    <w:abstractNumId w:val="8"/>
  </w:num>
  <w:num w:numId="13" w16cid:durableId="1054308958">
    <w:abstractNumId w:val="3"/>
  </w:num>
  <w:num w:numId="14" w16cid:durableId="14838848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gnerová Monika">
    <w15:presenceInfo w15:providerId="AD" w15:userId="S::mlegnerova@roudnicenl.cz::6d36f460-6597-4ca5-894e-abad820b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5721"/>
    <w:rsid w:val="00005102"/>
    <w:rsid w:val="00071AA0"/>
    <w:rsid w:val="000A54C9"/>
    <w:rsid w:val="000A6218"/>
    <w:rsid w:val="000B1C2D"/>
    <w:rsid w:val="000C175B"/>
    <w:rsid w:val="000C49B4"/>
    <w:rsid w:val="000D7856"/>
    <w:rsid w:val="000D7D6A"/>
    <w:rsid w:val="000E1753"/>
    <w:rsid w:val="00144B52"/>
    <w:rsid w:val="001454ED"/>
    <w:rsid w:val="00145868"/>
    <w:rsid w:val="001658DC"/>
    <w:rsid w:val="00175A47"/>
    <w:rsid w:val="001B7960"/>
    <w:rsid w:val="001C0394"/>
    <w:rsid w:val="001E4E19"/>
    <w:rsid w:val="001E5D94"/>
    <w:rsid w:val="00211C3E"/>
    <w:rsid w:val="00216B41"/>
    <w:rsid w:val="0029634C"/>
    <w:rsid w:val="002A3519"/>
    <w:rsid w:val="002E6AC3"/>
    <w:rsid w:val="002F146B"/>
    <w:rsid w:val="002F26F2"/>
    <w:rsid w:val="0033347B"/>
    <w:rsid w:val="00333D42"/>
    <w:rsid w:val="00345490"/>
    <w:rsid w:val="00352B29"/>
    <w:rsid w:val="003E2020"/>
    <w:rsid w:val="003F1DD0"/>
    <w:rsid w:val="00424DD8"/>
    <w:rsid w:val="00451B1E"/>
    <w:rsid w:val="00485899"/>
    <w:rsid w:val="00581909"/>
    <w:rsid w:val="00592852"/>
    <w:rsid w:val="00596CC9"/>
    <w:rsid w:val="005C4378"/>
    <w:rsid w:val="005D4E87"/>
    <w:rsid w:val="006348D6"/>
    <w:rsid w:val="00660054"/>
    <w:rsid w:val="006827F7"/>
    <w:rsid w:val="006956B3"/>
    <w:rsid w:val="006C3471"/>
    <w:rsid w:val="006D5E9A"/>
    <w:rsid w:val="006E60D3"/>
    <w:rsid w:val="006F60AC"/>
    <w:rsid w:val="00740CD9"/>
    <w:rsid w:val="00751BC1"/>
    <w:rsid w:val="007A5721"/>
    <w:rsid w:val="007A65B6"/>
    <w:rsid w:val="007B152C"/>
    <w:rsid w:val="007C6E50"/>
    <w:rsid w:val="007F6735"/>
    <w:rsid w:val="00827D00"/>
    <w:rsid w:val="00881188"/>
    <w:rsid w:val="008E5C68"/>
    <w:rsid w:val="00907B33"/>
    <w:rsid w:val="00916162"/>
    <w:rsid w:val="0093202A"/>
    <w:rsid w:val="0094762E"/>
    <w:rsid w:val="0095583B"/>
    <w:rsid w:val="009A09D2"/>
    <w:rsid w:val="009A774F"/>
    <w:rsid w:val="009B5DEC"/>
    <w:rsid w:val="009D6822"/>
    <w:rsid w:val="009F5D7C"/>
    <w:rsid w:val="00A237D9"/>
    <w:rsid w:val="00A40D65"/>
    <w:rsid w:val="00AC323E"/>
    <w:rsid w:val="00AD5A9A"/>
    <w:rsid w:val="00AD71D8"/>
    <w:rsid w:val="00B30FF3"/>
    <w:rsid w:val="00B31AF4"/>
    <w:rsid w:val="00B32799"/>
    <w:rsid w:val="00B5705F"/>
    <w:rsid w:val="00BC5517"/>
    <w:rsid w:val="00BD301B"/>
    <w:rsid w:val="00BD4148"/>
    <w:rsid w:val="00BE4D55"/>
    <w:rsid w:val="00C14B6D"/>
    <w:rsid w:val="00C16427"/>
    <w:rsid w:val="00C22F4D"/>
    <w:rsid w:val="00C50185"/>
    <w:rsid w:val="00CC66F6"/>
    <w:rsid w:val="00CE35DD"/>
    <w:rsid w:val="00D05A3E"/>
    <w:rsid w:val="00D33787"/>
    <w:rsid w:val="00D374D2"/>
    <w:rsid w:val="00D41006"/>
    <w:rsid w:val="00DA4609"/>
    <w:rsid w:val="00DB5BE0"/>
    <w:rsid w:val="00DC3CE8"/>
    <w:rsid w:val="00DE199D"/>
    <w:rsid w:val="00DE778C"/>
    <w:rsid w:val="00E14230"/>
    <w:rsid w:val="00E61B1D"/>
    <w:rsid w:val="00E7045F"/>
    <w:rsid w:val="00E96228"/>
    <w:rsid w:val="00EA14E8"/>
    <w:rsid w:val="00EC6095"/>
    <w:rsid w:val="00ED4F7E"/>
    <w:rsid w:val="00EE113B"/>
    <w:rsid w:val="00F30FCC"/>
    <w:rsid w:val="00F407D9"/>
    <w:rsid w:val="00F84A5F"/>
    <w:rsid w:val="00FA1FDC"/>
    <w:rsid w:val="00FA61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51C94E"/>
  <w15:docId w15:val="{CC298864-7DCA-4774-A431-FD90253EC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A5721"/>
    <w:rPr>
      <w:rFonts w:ascii="Times New Roman" w:eastAsia="Times New Roman" w:hAnsi="Times New Roman"/>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ormlnweb">
    <w:name w:val="Normal (Web)"/>
    <w:basedOn w:val="Normln"/>
    <w:uiPriority w:val="99"/>
    <w:semiHidden/>
    <w:rsid w:val="007A5721"/>
    <w:pPr>
      <w:spacing w:before="100" w:beforeAutospacing="1" w:after="119"/>
    </w:pPr>
  </w:style>
  <w:style w:type="paragraph" w:styleId="Odstavecseseznamem">
    <w:name w:val="List Paragraph"/>
    <w:basedOn w:val="Normln"/>
    <w:uiPriority w:val="99"/>
    <w:qFormat/>
    <w:rsid w:val="007A5721"/>
    <w:pPr>
      <w:ind w:left="720"/>
      <w:contextualSpacing/>
    </w:pPr>
  </w:style>
  <w:style w:type="paragraph" w:styleId="Textbubliny">
    <w:name w:val="Balloon Text"/>
    <w:basedOn w:val="Normln"/>
    <w:link w:val="TextbublinyChar"/>
    <w:uiPriority w:val="99"/>
    <w:semiHidden/>
    <w:rsid w:val="00AD5A9A"/>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AD5A9A"/>
    <w:rPr>
      <w:rFonts w:ascii="Tahoma" w:hAnsi="Tahoma" w:cs="Tahoma"/>
      <w:sz w:val="16"/>
      <w:szCs w:val="16"/>
      <w:lang w:eastAsia="cs-CZ"/>
    </w:rPr>
  </w:style>
  <w:style w:type="paragraph" w:customStyle="1" w:styleId="CharCharCharCharCharChar">
    <w:name w:val="Char Char Char Char Char Char"/>
    <w:basedOn w:val="Normln"/>
    <w:uiPriority w:val="99"/>
    <w:rsid w:val="006E60D3"/>
    <w:pPr>
      <w:spacing w:after="160" w:line="240" w:lineRule="exact"/>
    </w:pPr>
    <w:rPr>
      <w:rFonts w:ascii="Verdana" w:hAnsi="Verdana" w:cs="Verdana"/>
      <w:sz w:val="20"/>
      <w:szCs w:val="20"/>
      <w:lang w:val="en-US" w:eastAsia="en-US"/>
    </w:rPr>
  </w:style>
  <w:style w:type="character" w:styleId="Hypertextovodkaz">
    <w:name w:val="Hyperlink"/>
    <w:basedOn w:val="Standardnpsmoodstavce"/>
    <w:uiPriority w:val="99"/>
    <w:rsid w:val="006E60D3"/>
    <w:rPr>
      <w:rFonts w:cs="Times New Roman"/>
      <w:color w:val="0000FF"/>
      <w:u w:val="single"/>
    </w:rPr>
  </w:style>
  <w:style w:type="paragraph" w:styleId="Zkladntext">
    <w:name w:val="Body Text"/>
    <w:basedOn w:val="Normln"/>
    <w:link w:val="ZkladntextChar"/>
    <w:uiPriority w:val="99"/>
    <w:rsid w:val="006E60D3"/>
    <w:pPr>
      <w:jc w:val="both"/>
    </w:pPr>
    <w:rPr>
      <w:sz w:val="20"/>
      <w:szCs w:val="20"/>
    </w:rPr>
  </w:style>
  <w:style w:type="character" w:customStyle="1" w:styleId="ZkladntextChar">
    <w:name w:val="Základní text Char"/>
    <w:basedOn w:val="Standardnpsmoodstavce"/>
    <w:link w:val="Zkladntext"/>
    <w:uiPriority w:val="99"/>
    <w:locked/>
    <w:rsid w:val="006E60D3"/>
    <w:rPr>
      <w:rFonts w:ascii="Times New Roman" w:hAnsi="Times New Roman" w:cs="Times New Roman"/>
      <w:sz w:val="20"/>
      <w:szCs w:val="20"/>
      <w:lang w:eastAsia="cs-CZ"/>
    </w:rPr>
  </w:style>
  <w:style w:type="paragraph" w:customStyle="1" w:styleId="Normln1">
    <w:name w:val="Normální1"/>
    <w:uiPriority w:val="99"/>
    <w:rsid w:val="00E14230"/>
    <w:pPr>
      <w:spacing w:line="276" w:lineRule="auto"/>
    </w:pPr>
    <w:rPr>
      <w:rFonts w:ascii="Arial" w:hAnsi="Arial" w:cs="Arial"/>
      <w:color w:val="000000"/>
    </w:rPr>
  </w:style>
  <w:style w:type="paragraph" w:styleId="Revize">
    <w:name w:val="Revision"/>
    <w:hidden/>
    <w:uiPriority w:val="99"/>
    <w:semiHidden/>
    <w:rsid w:val="00581909"/>
    <w:rPr>
      <w:rFonts w:ascii="Times New Roman" w:eastAsia="Times New Roman" w:hAnsi="Times New Roman"/>
      <w:sz w:val="24"/>
      <w:szCs w:val="24"/>
    </w:rPr>
  </w:style>
  <w:style w:type="character" w:styleId="Odkaznakoment">
    <w:name w:val="annotation reference"/>
    <w:basedOn w:val="Standardnpsmoodstavce"/>
    <w:uiPriority w:val="99"/>
    <w:semiHidden/>
    <w:unhideWhenUsed/>
    <w:rsid w:val="007F6735"/>
    <w:rPr>
      <w:sz w:val="16"/>
      <w:szCs w:val="16"/>
    </w:rPr>
  </w:style>
  <w:style w:type="paragraph" w:styleId="Textkomente">
    <w:name w:val="annotation text"/>
    <w:basedOn w:val="Normln"/>
    <w:link w:val="TextkomenteChar"/>
    <w:uiPriority w:val="99"/>
    <w:semiHidden/>
    <w:unhideWhenUsed/>
    <w:rsid w:val="007F6735"/>
    <w:rPr>
      <w:sz w:val="20"/>
      <w:szCs w:val="20"/>
    </w:rPr>
  </w:style>
  <w:style w:type="character" w:customStyle="1" w:styleId="TextkomenteChar">
    <w:name w:val="Text komentáře Char"/>
    <w:basedOn w:val="Standardnpsmoodstavce"/>
    <w:link w:val="Textkomente"/>
    <w:uiPriority w:val="99"/>
    <w:semiHidden/>
    <w:rsid w:val="007F6735"/>
    <w:rPr>
      <w:rFonts w:ascii="Times New Roman" w:eastAsia="Times New Roman" w:hAnsi="Times New Roman"/>
      <w:sz w:val="20"/>
      <w:szCs w:val="20"/>
    </w:rPr>
  </w:style>
  <w:style w:type="paragraph" w:styleId="Pedmtkomente">
    <w:name w:val="annotation subject"/>
    <w:basedOn w:val="Textkomente"/>
    <w:next w:val="Textkomente"/>
    <w:link w:val="PedmtkomenteChar"/>
    <w:uiPriority w:val="99"/>
    <w:semiHidden/>
    <w:unhideWhenUsed/>
    <w:rsid w:val="007F6735"/>
    <w:rPr>
      <w:b/>
      <w:bCs/>
    </w:rPr>
  </w:style>
  <w:style w:type="character" w:customStyle="1" w:styleId="PedmtkomenteChar">
    <w:name w:val="Předmět komentáře Char"/>
    <w:basedOn w:val="TextkomenteChar"/>
    <w:link w:val="Pedmtkomente"/>
    <w:uiPriority w:val="99"/>
    <w:semiHidden/>
    <w:rsid w:val="007F6735"/>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711883">
      <w:bodyDiv w:val="1"/>
      <w:marLeft w:val="0"/>
      <w:marRight w:val="0"/>
      <w:marTop w:val="0"/>
      <w:marBottom w:val="0"/>
      <w:divBdr>
        <w:top w:val="none" w:sz="0" w:space="0" w:color="auto"/>
        <w:left w:val="none" w:sz="0" w:space="0" w:color="auto"/>
        <w:bottom w:val="none" w:sz="0" w:space="0" w:color="auto"/>
        <w:right w:val="none" w:sz="0" w:space="0" w:color="auto"/>
      </w:divBdr>
    </w:div>
    <w:div w:id="547306441">
      <w:bodyDiv w:val="1"/>
      <w:marLeft w:val="0"/>
      <w:marRight w:val="0"/>
      <w:marTop w:val="0"/>
      <w:marBottom w:val="0"/>
      <w:divBdr>
        <w:top w:val="none" w:sz="0" w:space="0" w:color="auto"/>
        <w:left w:val="none" w:sz="0" w:space="0" w:color="auto"/>
        <w:bottom w:val="none" w:sz="0" w:space="0" w:color="auto"/>
        <w:right w:val="none" w:sz="0" w:space="0" w:color="auto"/>
      </w:divBdr>
    </w:div>
    <w:div w:id="860818569">
      <w:marLeft w:val="0"/>
      <w:marRight w:val="0"/>
      <w:marTop w:val="0"/>
      <w:marBottom w:val="0"/>
      <w:divBdr>
        <w:top w:val="none" w:sz="0" w:space="0" w:color="auto"/>
        <w:left w:val="none" w:sz="0" w:space="0" w:color="auto"/>
        <w:bottom w:val="none" w:sz="0" w:space="0" w:color="auto"/>
        <w:right w:val="none" w:sz="0" w:space="0" w:color="auto"/>
      </w:divBdr>
    </w:div>
    <w:div w:id="86081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oudnicenl.cz/docs/granty/socialni/2010/Rozpoctova_tabulka.xls" TargetMode="External"/><Relationship Id="rId5" Type="http://schemas.openxmlformats.org/officeDocument/2006/relationships/hyperlink" Target="http://www.roudnicenl.cz/docs/granty/socialni/2010/zadost.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2</Pages>
  <Words>1004</Words>
  <Characters>5926</Characters>
  <Application>Microsoft Office Word</Application>
  <DocSecurity>0</DocSecurity>
  <Lines>49</Lines>
  <Paragraphs>13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mlegnerova</dc:creator>
  <cp:lastModifiedBy>Legnerová Monika</cp:lastModifiedBy>
  <cp:revision>31</cp:revision>
  <cp:lastPrinted>2020-10-05T08:17:00Z</cp:lastPrinted>
  <dcterms:created xsi:type="dcterms:W3CDTF">2018-12-06T08:50:00Z</dcterms:created>
  <dcterms:modified xsi:type="dcterms:W3CDTF">2022-11-24T06:42:00Z</dcterms:modified>
</cp:coreProperties>
</file>